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F780C" w14:textId="182F513B" w:rsidR="00222C80" w:rsidRDefault="00B054C5" w:rsidP="00222C80">
      <w:pPr>
        <w:pBdr>
          <w:bottom w:val="single" w:sz="6" w:space="1" w:color="auto"/>
        </w:pBdr>
        <w:rPr>
          <w:rFonts w:ascii="Arial" w:hAnsi="Arial" w:cs="Arial"/>
          <w:b/>
          <w:bCs/>
          <w:sz w:val="28"/>
          <w:szCs w:val="28"/>
        </w:rPr>
      </w:pPr>
      <w:r w:rsidRPr="00B054C5">
        <w:rPr>
          <w:rFonts w:ascii="Arial" w:hAnsi="Arial" w:cs="Arial"/>
          <w:b/>
          <w:bCs/>
          <w:sz w:val="28"/>
          <w:szCs w:val="28"/>
        </w:rPr>
        <w:t xml:space="preserve">Chabot-Las Positas Community College District </w:t>
      </w:r>
      <w:r w:rsidRPr="00B054C5">
        <w:rPr>
          <w:rFonts w:ascii="Arial" w:hAnsi="Arial" w:cs="Arial"/>
          <w:b/>
          <w:bCs/>
          <w:sz w:val="28"/>
          <w:szCs w:val="28"/>
        </w:rPr>
        <w:tab/>
      </w:r>
      <w:r w:rsidRPr="00B054C5">
        <w:rPr>
          <w:rFonts w:ascii="Arial" w:hAnsi="Arial" w:cs="Arial"/>
          <w:b/>
          <w:bCs/>
          <w:sz w:val="28"/>
          <w:szCs w:val="28"/>
        </w:rPr>
        <w:tab/>
      </w:r>
      <w:r w:rsidRPr="00B054C5">
        <w:rPr>
          <w:rFonts w:ascii="Arial" w:hAnsi="Arial" w:cs="Arial"/>
          <w:b/>
          <w:bCs/>
          <w:sz w:val="28"/>
          <w:szCs w:val="28"/>
        </w:rPr>
        <w:tab/>
        <w:t xml:space="preserve">    AP 7400</w:t>
      </w:r>
    </w:p>
    <w:p w14:paraId="6A4C06D1" w14:textId="34000BAB" w:rsidR="00B054C5" w:rsidRDefault="00B054C5" w:rsidP="00222C80">
      <w:pPr>
        <w:pBdr>
          <w:bottom w:val="single" w:sz="6" w:space="1" w:color="auto"/>
        </w:pBdr>
        <w:rPr>
          <w:rFonts w:ascii="Arial" w:hAnsi="Arial" w:cs="Arial"/>
          <w:b/>
          <w:bCs/>
          <w:sz w:val="28"/>
          <w:szCs w:val="28"/>
        </w:rPr>
      </w:pPr>
      <w:r>
        <w:rPr>
          <w:rFonts w:ascii="Arial" w:hAnsi="Arial" w:cs="Arial"/>
          <w:b/>
          <w:bCs/>
          <w:sz w:val="28"/>
          <w:szCs w:val="28"/>
        </w:rPr>
        <w:t>Administrative Procedure</w:t>
      </w:r>
    </w:p>
    <w:p w14:paraId="50D58761" w14:textId="77777777" w:rsidR="00B054C5" w:rsidRPr="00B054C5" w:rsidRDefault="00B054C5" w:rsidP="00222C80">
      <w:pPr>
        <w:rPr>
          <w:rFonts w:ascii="Arial" w:hAnsi="Arial" w:cs="Arial"/>
          <w:b/>
          <w:bCs/>
          <w:sz w:val="28"/>
          <w:szCs w:val="28"/>
        </w:rPr>
      </w:pPr>
    </w:p>
    <w:p w14:paraId="0CE7B9B7" w14:textId="77777777" w:rsidR="00222C80" w:rsidRPr="005916CA" w:rsidRDefault="00346321" w:rsidP="00222C80">
      <w:pPr>
        <w:pStyle w:val="Header"/>
        <w:jc w:val="right"/>
        <w:rPr>
          <w:rFonts w:ascii="Arial" w:hAnsi="Arial" w:cs="Arial"/>
          <w:b/>
          <w:sz w:val="28"/>
          <w:szCs w:val="28"/>
        </w:rPr>
      </w:pPr>
      <w:r>
        <w:rPr>
          <w:rFonts w:ascii="Arial" w:hAnsi="Arial" w:cs="Arial"/>
          <w:b/>
          <w:sz w:val="28"/>
          <w:szCs w:val="28"/>
        </w:rPr>
        <w:t>Human Resources</w:t>
      </w:r>
    </w:p>
    <w:p w14:paraId="30CC6943" w14:textId="77777777" w:rsidR="00222C80" w:rsidRPr="00C057DC" w:rsidRDefault="00222C80" w:rsidP="00222C80">
      <w:pPr>
        <w:jc w:val="right"/>
        <w:rPr>
          <w:rFonts w:ascii="Arial" w:hAnsi="Arial" w:cs="Arial"/>
          <w:bCs/>
        </w:rPr>
      </w:pPr>
    </w:p>
    <w:p w14:paraId="2CEF09A1" w14:textId="4F85E7FF" w:rsidR="00222C80" w:rsidRPr="00992758" w:rsidRDefault="0081242F" w:rsidP="00F845E7">
      <w:pPr>
        <w:ind w:left="1440" w:hanging="1440"/>
        <w:rPr>
          <w:rFonts w:ascii="Arial" w:hAnsi="Arial" w:cs="Arial"/>
          <w:b/>
          <w:sz w:val="28"/>
          <w:szCs w:val="28"/>
        </w:rPr>
      </w:pPr>
      <w:r>
        <w:rPr>
          <w:rFonts w:ascii="Arial" w:hAnsi="Arial" w:cs="Arial"/>
          <w:b/>
          <w:sz w:val="28"/>
          <w:szCs w:val="28"/>
        </w:rPr>
        <w:t>A</w:t>
      </w:r>
      <w:r w:rsidR="00C96A2B" w:rsidRPr="00992758">
        <w:rPr>
          <w:rFonts w:ascii="Arial" w:hAnsi="Arial" w:cs="Arial"/>
          <w:b/>
          <w:sz w:val="28"/>
          <w:szCs w:val="28"/>
        </w:rPr>
        <w:t xml:space="preserve">P </w:t>
      </w:r>
      <w:r w:rsidR="00891FA9">
        <w:rPr>
          <w:rFonts w:ascii="Arial" w:hAnsi="Arial" w:cs="Arial"/>
          <w:b/>
          <w:sz w:val="28"/>
          <w:szCs w:val="28"/>
        </w:rPr>
        <w:t>7400</w:t>
      </w:r>
      <w:r w:rsidR="00222C80" w:rsidRPr="00992758">
        <w:rPr>
          <w:rFonts w:ascii="Arial" w:hAnsi="Arial" w:cs="Arial"/>
          <w:b/>
          <w:sz w:val="28"/>
          <w:szCs w:val="28"/>
        </w:rPr>
        <w:tab/>
      </w:r>
      <w:ins w:id="0" w:author="Kelly Costello" w:date="2024-05-07T14:36:00Z">
        <w:r w:rsidR="001E4346">
          <w:rPr>
            <w:rFonts w:ascii="Arial" w:hAnsi="Arial" w:cs="Arial"/>
            <w:b/>
            <w:sz w:val="28"/>
            <w:szCs w:val="28"/>
          </w:rPr>
          <w:t xml:space="preserve">EMPLOYEE </w:t>
        </w:r>
      </w:ins>
      <w:r w:rsidR="00891FA9">
        <w:rPr>
          <w:rFonts w:ascii="Arial" w:hAnsi="Arial" w:cs="Arial"/>
          <w:b/>
          <w:sz w:val="28"/>
          <w:szCs w:val="28"/>
        </w:rPr>
        <w:t>TRAVEL</w:t>
      </w:r>
    </w:p>
    <w:p w14:paraId="69513A9B" w14:textId="77777777" w:rsidR="00222C80" w:rsidRPr="00992758" w:rsidRDefault="00222C80" w:rsidP="00222C80">
      <w:pPr>
        <w:rPr>
          <w:rFonts w:ascii="Arial" w:hAnsi="Arial" w:cs="Arial"/>
        </w:rPr>
      </w:pPr>
    </w:p>
    <w:p w14:paraId="6C423355" w14:textId="77777777"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14:paraId="42B83AB7" w14:textId="0A7B35BC" w:rsidR="00891FA9" w:rsidRDefault="00891FA9" w:rsidP="00891FA9">
      <w:pPr>
        <w:ind w:firstLine="720"/>
        <w:jc w:val="both"/>
        <w:rPr>
          <w:ins w:id="1" w:author="Kelly Costello" w:date="2024-05-07T14:35:00Z"/>
          <w:rFonts w:ascii="Arial" w:hAnsi="Arial" w:cs="Arial"/>
        </w:rPr>
      </w:pPr>
      <w:r w:rsidRPr="00C05856">
        <w:rPr>
          <w:rFonts w:ascii="Arial" w:hAnsi="Arial" w:cs="Arial"/>
        </w:rPr>
        <w:t>Education Code Section 87032</w:t>
      </w:r>
    </w:p>
    <w:p w14:paraId="33C92BCA" w14:textId="7E476C3E" w:rsidR="001E4346" w:rsidRPr="00C05856" w:rsidRDefault="001E4346" w:rsidP="00891FA9">
      <w:pPr>
        <w:ind w:firstLine="720"/>
        <w:jc w:val="both"/>
        <w:rPr>
          <w:rFonts w:ascii="Arial" w:hAnsi="Arial" w:cs="Arial"/>
        </w:rPr>
      </w:pPr>
      <w:ins w:id="2" w:author="Kelly Costello" w:date="2024-05-07T14:35:00Z">
        <w:r>
          <w:rPr>
            <w:rFonts w:ascii="Arial" w:hAnsi="Arial" w:cs="Arial"/>
          </w:rPr>
          <w:t>2 C</w:t>
        </w:r>
      </w:ins>
      <w:ins w:id="3" w:author="Kelly Costello" w:date="2024-05-07T14:36:00Z">
        <w:r>
          <w:rPr>
            <w:rFonts w:ascii="Arial" w:hAnsi="Arial" w:cs="Arial"/>
          </w:rPr>
          <w:t>ode of Federal Regulations Part 200.474</w:t>
        </w:r>
      </w:ins>
    </w:p>
    <w:p w14:paraId="30B15B9E" w14:textId="77777777" w:rsidR="00891FA9" w:rsidRDefault="00891FA9" w:rsidP="00891FA9">
      <w:pPr>
        <w:tabs>
          <w:tab w:val="left" w:pos="1640"/>
        </w:tabs>
        <w:jc w:val="both"/>
        <w:rPr>
          <w:rFonts w:ascii="Arial" w:hAnsi="Arial" w:cs="Arial"/>
        </w:rPr>
      </w:pPr>
    </w:p>
    <w:p w14:paraId="1F148DC6" w14:textId="77777777" w:rsidR="00891FA9" w:rsidRDefault="00891FA9" w:rsidP="00891FA9">
      <w:pPr>
        <w:tabs>
          <w:tab w:val="left" w:pos="1640"/>
        </w:tabs>
        <w:jc w:val="both"/>
        <w:rPr>
          <w:rFonts w:ascii="Arial" w:hAnsi="Arial" w:cs="Arial"/>
        </w:rPr>
      </w:pPr>
    </w:p>
    <w:p w14:paraId="728FA271" w14:textId="77777777" w:rsidR="00891FA9" w:rsidRDefault="00891FA9" w:rsidP="00891FA9">
      <w:pPr>
        <w:rPr>
          <w:rFonts w:ascii="Arial" w:hAnsi="Arial" w:cs="Arial"/>
        </w:rPr>
      </w:pPr>
      <w:r w:rsidRPr="00FE422A">
        <w:rPr>
          <w:rFonts w:ascii="Arial" w:hAnsi="Arial" w:cs="Arial"/>
        </w:rPr>
        <w:t>Reimbursement of travel expenses is based on actual expenses for ordinary and necessary business expenses.</w:t>
      </w:r>
    </w:p>
    <w:p w14:paraId="0B57CE21" w14:textId="77777777" w:rsidR="00891FA9" w:rsidRDefault="00891FA9" w:rsidP="00891FA9">
      <w:pPr>
        <w:rPr>
          <w:rFonts w:ascii="Arial" w:hAnsi="Arial" w:cs="Arial"/>
        </w:rPr>
      </w:pPr>
    </w:p>
    <w:p w14:paraId="428B6BE1" w14:textId="4FADD119" w:rsidR="00891FA9" w:rsidRDefault="00891FA9" w:rsidP="00891FA9">
      <w:pPr>
        <w:pStyle w:val="ListParagraph"/>
        <w:numPr>
          <w:ilvl w:val="0"/>
          <w:numId w:val="20"/>
        </w:numPr>
        <w:tabs>
          <w:tab w:val="clear" w:pos="1800"/>
          <w:tab w:val="num" w:pos="720"/>
        </w:tabs>
        <w:ind w:left="720"/>
        <w:rPr>
          <w:rFonts w:ascii="Arial" w:hAnsi="Arial" w:cs="Arial"/>
          <w:b/>
        </w:rPr>
      </w:pPr>
      <w:r>
        <w:rPr>
          <w:rFonts w:ascii="Arial" w:hAnsi="Arial" w:cs="Arial"/>
          <w:b/>
        </w:rPr>
        <w:t>Authorization to Travel</w:t>
      </w:r>
    </w:p>
    <w:p w14:paraId="5A3B9CEC" w14:textId="77777777" w:rsidR="00C05856" w:rsidRDefault="00C05856" w:rsidP="00C05856">
      <w:pPr>
        <w:pStyle w:val="ListParagraph"/>
        <w:rPr>
          <w:rFonts w:ascii="Arial" w:hAnsi="Arial" w:cs="Arial"/>
          <w:b/>
        </w:rPr>
      </w:pPr>
    </w:p>
    <w:p w14:paraId="79B670CD" w14:textId="77777777" w:rsidR="00891FA9" w:rsidRDefault="00891FA9" w:rsidP="00891FA9">
      <w:pPr>
        <w:rPr>
          <w:rFonts w:ascii="Arial" w:hAnsi="Arial" w:cs="Arial"/>
        </w:rPr>
      </w:pPr>
      <w:r>
        <w:rPr>
          <w:rFonts w:ascii="Arial" w:hAnsi="Arial" w:cs="Arial"/>
        </w:rPr>
        <w:t xml:space="preserve">Travel to conferences must be approved in advance, using the </w:t>
      </w:r>
      <w:r>
        <w:rPr>
          <w:rFonts w:ascii="Arial" w:hAnsi="Arial" w:cs="Arial"/>
          <w:u w:val="single"/>
        </w:rPr>
        <w:t>Conference Leave:  Request Form</w:t>
      </w:r>
      <w:r>
        <w:rPr>
          <w:rFonts w:ascii="Arial" w:hAnsi="Arial" w:cs="Arial"/>
        </w:rPr>
        <w:t>.</w:t>
      </w:r>
    </w:p>
    <w:p w14:paraId="67124F0C" w14:textId="77777777" w:rsidR="00891FA9" w:rsidRDefault="00891FA9" w:rsidP="00891FA9">
      <w:pPr>
        <w:rPr>
          <w:rFonts w:ascii="Arial" w:hAnsi="Arial" w:cs="Arial"/>
        </w:rPr>
      </w:pPr>
    </w:p>
    <w:p w14:paraId="446F72D3" w14:textId="3BFFF8B4" w:rsidR="00891FA9" w:rsidRDefault="00891FA9" w:rsidP="00891FA9">
      <w:pPr>
        <w:pStyle w:val="ListParagraph"/>
        <w:numPr>
          <w:ilvl w:val="0"/>
          <w:numId w:val="20"/>
        </w:numPr>
        <w:ind w:left="720"/>
        <w:rPr>
          <w:rFonts w:ascii="Arial" w:hAnsi="Arial" w:cs="Arial"/>
          <w:b/>
        </w:rPr>
      </w:pPr>
      <w:r>
        <w:rPr>
          <w:rFonts w:ascii="Arial" w:hAnsi="Arial" w:cs="Arial"/>
          <w:b/>
        </w:rPr>
        <w:t>Travel Advances</w:t>
      </w:r>
    </w:p>
    <w:p w14:paraId="65F4EB9A" w14:textId="77777777" w:rsidR="00C05856" w:rsidRDefault="00C05856" w:rsidP="00C05856">
      <w:pPr>
        <w:pStyle w:val="ListParagraph"/>
        <w:rPr>
          <w:rFonts w:ascii="Arial" w:hAnsi="Arial" w:cs="Arial"/>
          <w:b/>
        </w:rPr>
      </w:pPr>
    </w:p>
    <w:p w14:paraId="0294DEF9" w14:textId="5E3551D0" w:rsidR="00891FA9" w:rsidRDefault="00891FA9" w:rsidP="00891FA9">
      <w:pPr>
        <w:rPr>
          <w:rFonts w:ascii="Arial" w:hAnsi="Arial" w:cs="Arial"/>
        </w:rPr>
      </w:pPr>
      <w:r>
        <w:rPr>
          <w:rFonts w:ascii="Arial" w:hAnsi="Arial" w:cs="Arial"/>
        </w:rPr>
        <w:t xml:space="preserve">An advance of funds may be requested when substantial funds are required to pay registration fees, to reserve facilities, or to cover other costs associated with approved conference or meeting travel.  Arrangements for such advances should be made with Business Services at least two weeks prior to the conference to permit the processing of a </w:t>
      </w:r>
      <w:r w:rsidR="00B0649E">
        <w:rPr>
          <w:rFonts w:ascii="Arial" w:hAnsi="Arial" w:cs="Arial"/>
        </w:rPr>
        <w:t>district</w:t>
      </w:r>
      <w:r>
        <w:rPr>
          <w:rFonts w:ascii="Arial" w:hAnsi="Arial" w:cs="Arial"/>
        </w:rPr>
        <w:t xml:space="preserve"> warrant.</w:t>
      </w:r>
    </w:p>
    <w:p w14:paraId="243AB387" w14:textId="77777777" w:rsidR="00891FA9" w:rsidRDefault="00891FA9" w:rsidP="00891FA9">
      <w:pPr>
        <w:rPr>
          <w:rFonts w:ascii="Arial" w:hAnsi="Arial" w:cs="Arial"/>
        </w:rPr>
      </w:pPr>
    </w:p>
    <w:p w14:paraId="7B05F6F1" w14:textId="77777777" w:rsidR="00891FA9" w:rsidRDefault="00891FA9" w:rsidP="00891FA9">
      <w:pPr>
        <w:rPr>
          <w:rFonts w:ascii="Arial" w:hAnsi="Arial" w:cs="Arial"/>
        </w:rPr>
      </w:pPr>
      <w:r>
        <w:rPr>
          <w:rFonts w:ascii="Arial" w:hAnsi="Arial" w:cs="Arial"/>
        </w:rPr>
        <w:t xml:space="preserve">If actual expenses are less than the advance, the difference must be remitted upon filing the </w:t>
      </w:r>
      <w:r>
        <w:rPr>
          <w:rFonts w:ascii="Arial" w:hAnsi="Arial" w:cs="Arial"/>
          <w:u w:val="single"/>
        </w:rPr>
        <w:t xml:space="preserve">Conference Leave: </w:t>
      </w:r>
      <w:del w:id="4" w:author="Kelly Costello" w:date="2024-10-25T07:31:00Z">
        <w:r w:rsidDel="004A2384">
          <w:rPr>
            <w:rFonts w:ascii="Arial" w:hAnsi="Arial" w:cs="Arial"/>
            <w:u w:val="single"/>
          </w:rPr>
          <w:delText xml:space="preserve"> </w:delText>
        </w:r>
      </w:del>
      <w:r>
        <w:rPr>
          <w:rFonts w:ascii="Arial" w:hAnsi="Arial" w:cs="Arial"/>
          <w:u w:val="single"/>
        </w:rPr>
        <w:t>Expense Claim Form</w:t>
      </w:r>
      <w:r>
        <w:rPr>
          <w:rFonts w:ascii="Arial" w:hAnsi="Arial" w:cs="Arial"/>
        </w:rPr>
        <w:t>.</w:t>
      </w:r>
    </w:p>
    <w:p w14:paraId="2EDF7589" w14:textId="77777777" w:rsidR="00891FA9" w:rsidRDefault="00891FA9" w:rsidP="00891FA9">
      <w:pPr>
        <w:rPr>
          <w:rFonts w:ascii="Arial" w:hAnsi="Arial" w:cs="Arial"/>
        </w:rPr>
      </w:pPr>
    </w:p>
    <w:p w14:paraId="4DACD785" w14:textId="77777777" w:rsidR="00891FA9" w:rsidRDefault="00891FA9" w:rsidP="00891FA9">
      <w:pPr>
        <w:rPr>
          <w:rFonts w:ascii="Arial" w:hAnsi="Arial" w:cs="Arial"/>
          <w:color w:val="FF0000"/>
        </w:rPr>
      </w:pPr>
      <w:r>
        <w:rPr>
          <w:rFonts w:ascii="Arial" w:hAnsi="Arial" w:cs="Arial"/>
        </w:rPr>
        <w:t xml:space="preserve">If an advance is not cleared within 60 days of completion of the trip, the advance will be force-cleared by Business Services and the amount of the advance will be tax-reportable, under IRS rules, to the individual who received the funds.  </w:t>
      </w:r>
    </w:p>
    <w:p w14:paraId="7AD4DF7B" w14:textId="77777777" w:rsidR="00891FA9" w:rsidRDefault="00891FA9" w:rsidP="00891FA9">
      <w:pPr>
        <w:rPr>
          <w:rFonts w:ascii="Arial" w:hAnsi="Arial" w:cs="Arial"/>
          <w:color w:val="FF0000"/>
        </w:rPr>
      </w:pPr>
    </w:p>
    <w:p w14:paraId="538E6D8A" w14:textId="7FFF6775" w:rsidR="00891FA9" w:rsidRDefault="00891FA9" w:rsidP="00891FA9">
      <w:pPr>
        <w:pStyle w:val="ListParagraph"/>
        <w:numPr>
          <w:ilvl w:val="0"/>
          <w:numId w:val="20"/>
        </w:numPr>
        <w:ind w:left="720"/>
        <w:rPr>
          <w:rFonts w:ascii="Arial" w:hAnsi="Arial" w:cs="Arial"/>
          <w:b/>
        </w:rPr>
      </w:pPr>
      <w:r>
        <w:rPr>
          <w:rFonts w:ascii="Arial" w:hAnsi="Arial" w:cs="Arial"/>
          <w:b/>
        </w:rPr>
        <w:t>Filing Travel Expense Reports</w:t>
      </w:r>
    </w:p>
    <w:p w14:paraId="0430DEA8" w14:textId="77777777" w:rsidR="00C05856" w:rsidRDefault="00C05856" w:rsidP="00C05856">
      <w:pPr>
        <w:pStyle w:val="ListParagraph"/>
        <w:rPr>
          <w:rFonts w:ascii="Arial" w:hAnsi="Arial" w:cs="Arial"/>
          <w:b/>
        </w:rPr>
      </w:pPr>
    </w:p>
    <w:p w14:paraId="1A0D2AB7" w14:textId="77777777" w:rsidR="00891FA9" w:rsidRDefault="00891FA9" w:rsidP="00891FA9">
      <w:pPr>
        <w:rPr>
          <w:rFonts w:ascii="Arial" w:hAnsi="Arial" w:cs="Arial"/>
        </w:rPr>
      </w:pPr>
      <w:r>
        <w:rPr>
          <w:rFonts w:ascii="Arial" w:hAnsi="Arial" w:cs="Arial"/>
        </w:rPr>
        <w:t xml:space="preserve">Travel expense reports must be filed on the </w:t>
      </w:r>
      <w:r>
        <w:rPr>
          <w:rFonts w:ascii="Arial" w:hAnsi="Arial" w:cs="Arial"/>
          <w:u w:val="single"/>
        </w:rPr>
        <w:t xml:space="preserve">Conference Leave: </w:t>
      </w:r>
      <w:del w:id="5" w:author="Kelly Costello" w:date="2024-10-25T07:31:00Z">
        <w:r w:rsidDel="004A2384">
          <w:rPr>
            <w:rFonts w:ascii="Arial" w:hAnsi="Arial" w:cs="Arial"/>
            <w:u w:val="single"/>
          </w:rPr>
          <w:delText xml:space="preserve"> </w:delText>
        </w:r>
      </w:del>
      <w:r>
        <w:rPr>
          <w:rFonts w:ascii="Arial" w:hAnsi="Arial" w:cs="Arial"/>
          <w:u w:val="single"/>
        </w:rPr>
        <w:t>Expense Claim Form</w:t>
      </w:r>
      <w:r>
        <w:rPr>
          <w:rFonts w:ascii="Arial" w:hAnsi="Arial" w:cs="Arial"/>
        </w:rPr>
        <w:t xml:space="preserve"> within 10 days after completing travel.  If an advance is received and actual expenses are less than the advance, the difference must be remitted upon filing the </w:t>
      </w:r>
      <w:r>
        <w:rPr>
          <w:rFonts w:ascii="Arial" w:hAnsi="Arial" w:cs="Arial"/>
          <w:u w:val="single"/>
        </w:rPr>
        <w:t>Conference Leave:</w:t>
      </w:r>
      <w:del w:id="6" w:author="Kelly Costello" w:date="2024-10-25T07:31:00Z">
        <w:r w:rsidDel="004A2384">
          <w:rPr>
            <w:rFonts w:ascii="Arial" w:hAnsi="Arial" w:cs="Arial"/>
            <w:u w:val="single"/>
          </w:rPr>
          <w:delText xml:space="preserve"> </w:delText>
        </w:r>
      </w:del>
      <w:r>
        <w:rPr>
          <w:rFonts w:ascii="Arial" w:hAnsi="Arial" w:cs="Arial"/>
          <w:u w:val="single"/>
        </w:rPr>
        <w:t xml:space="preserve"> Expense Claim Form</w:t>
      </w:r>
      <w:r>
        <w:rPr>
          <w:rFonts w:ascii="Arial" w:hAnsi="Arial" w:cs="Arial"/>
        </w:rPr>
        <w:t>.</w:t>
      </w:r>
    </w:p>
    <w:p w14:paraId="062C7152" w14:textId="77777777" w:rsidR="00891FA9" w:rsidRDefault="00891FA9" w:rsidP="00891FA9">
      <w:pPr>
        <w:rPr>
          <w:rFonts w:ascii="Arial" w:hAnsi="Arial" w:cs="Arial"/>
        </w:rPr>
      </w:pPr>
    </w:p>
    <w:p w14:paraId="72040B29" w14:textId="330C79E0" w:rsidR="00891FA9" w:rsidRPr="003A1F7C" w:rsidRDefault="00891FA9" w:rsidP="00891FA9">
      <w:pPr>
        <w:rPr>
          <w:rFonts w:ascii="Arial" w:hAnsi="Arial" w:cs="Arial"/>
        </w:rPr>
      </w:pPr>
      <w:r>
        <w:rPr>
          <w:rFonts w:ascii="Arial" w:hAnsi="Arial" w:cs="Arial"/>
        </w:rPr>
        <w:t xml:space="preserve">For local travel, the </w:t>
      </w:r>
      <w:r>
        <w:rPr>
          <w:rFonts w:ascii="Arial" w:hAnsi="Arial" w:cs="Arial"/>
          <w:u w:val="single"/>
        </w:rPr>
        <w:t>Travel Expense Claim</w:t>
      </w:r>
      <w:r>
        <w:rPr>
          <w:rFonts w:ascii="Arial" w:hAnsi="Arial" w:cs="Arial"/>
        </w:rPr>
        <w:t xml:space="preserve"> form may be used.  This form may be submitted on a monthly basis for local travel</w:t>
      </w:r>
      <w:r w:rsidR="001B2399">
        <w:rPr>
          <w:rFonts w:ascii="Arial" w:hAnsi="Arial" w:cs="Arial"/>
        </w:rPr>
        <w:t>, but not less than quarterly</w:t>
      </w:r>
      <w:r>
        <w:rPr>
          <w:rFonts w:ascii="Arial" w:hAnsi="Arial" w:cs="Arial"/>
        </w:rPr>
        <w:t>.  Local travel does not require approval in advance.  Incidental expenses</w:t>
      </w:r>
      <w:r w:rsidR="001B2399">
        <w:rPr>
          <w:rFonts w:ascii="Arial" w:hAnsi="Arial" w:cs="Arial"/>
        </w:rPr>
        <w:t>, including daily parking and tolls,</w:t>
      </w:r>
      <w:r>
        <w:rPr>
          <w:rFonts w:ascii="Arial" w:hAnsi="Arial" w:cs="Arial"/>
        </w:rPr>
        <w:t xml:space="preserve"> associated with local travel may also be claimed on this form.  </w:t>
      </w:r>
    </w:p>
    <w:p w14:paraId="202D22D3" w14:textId="77777777" w:rsidR="00891FA9" w:rsidRDefault="00891FA9" w:rsidP="00891FA9">
      <w:pPr>
        <w:rPr>
          <w:rFonts w:ascii="Arial" w:hAnsi="Arial" w:cs="Arial"/>
        </w:rPr>
      </w:pPr>
    </w:p>
    <w:p w14:paraId="7E9DC719" w14:textId="77777777" w:rsidR="00891FA9" w:rsidRDefault="00891FA9" w:rsidP="00891FA9">
      <w:pPr>
        <w:rPr>
          <w:rFonts w:ascii="Arial" w:hAnsi="Arial" w:cs="Arial"/>
        </w:rPr>
      </w:pPr>
    </w:p>
    <w:p w14:paraId="05EC111B" w14:textId="77777777" w:rsidR="00891FA9" w:rsidRPr="00FE422A" w:rsidRDefault="00891FA9" w:rsidP="00891FA9">
      <w:pPr>
        <w:rPr>
          <w:rFonts w:ascii="Arial" w:hAnsi="Arial" w:cs="Arial"/>
        </w:rPr>
      </w:pPr>
    </w:p>
    <w:p w14:paraId="4C58F892" w14:textId="77777777" w:rsidR="00891FA9" w:rsidRPr="00FE422A" w:rsidRDefault="00891FA9" w:rsidP="00891FA9">
      <w:pPr>
        <w:numPr>
          <w:ilvl w:val="0"/>
          <w:numId w:val="20"/>
        </w:numPr>
        <w:ind w:left="720"/>
        <w:rPr>
          <w:rFonts w:ascii="Arial" w:hAnsi="Arial" w:cs="Arial"/>
          <w:b/>
        </w:rPr>
      </w:pPr>
      <w:r w:rsidRPr="00FE422A">
        <w:rPr>
          <w:rFonts w:ascii="Arial" w:hAnsi="Arial" w:cs="Arial"/>
          <w:b/>
        </w:rPr>
        <w:t xml:space="preserve">Reimbursement for </w:t>
      </w:r>
      <w:r>
        <w:rPr>
          <w:rFonts w:ascii="Arial" w:hAnsi="Arial" w:cs="Arial"/>
          <w:b/>
        </w:rPr>
        <w:t>A</w:t>
      </w:r>
      <w:r w:rsidRPr="00FE422A">
        <w:rPr>
          <w:rFonts w:ascii="Arial" w:hAnsi="Arial" w:cs="Arial"/>
          <w:b/>
        </w:rPr>
        <w:t xml:space="preserve">ctual </w:t>
      </w:r>
      <w:r>
        <w:rPr>
          <w:rFonts w:ascii="Arial" w:hAnsi="Arial" w:cs="Arial"/>
          <w:b/>
        </w:rPr>
        <w:t>E</w:t>
      </w:r>
      <w:r w:rsidRPr="00FE422A">
        <w:rPr>
          <w:rFonts w:ascii="Arial" w:hAnsi="Arial" w:cs="Arial"/>
          <w:b/>
        </w:rPr>
        <w:t>xpenses</w:t>
      </w:r>
    </w:p>
    <w:p w14:paraId="0C44E8FC" w14:textId="77777777" w:rsidR="00891FA9" w:rsidRPr="00FE422A" w:rsidRDefault="00891FA9" w:rsidP="00891FA9">
      <w:pPr>
        <w:rPr>
          <w:rFonts w:ascii="Arial" w:hAnsi="Arial" w:cs="Arial"/>
          <w:b/>
        </w:rPr>
      </w:pPr>
    </w:p>
    <w:p w14:paraId="4AAACD42" w14:textId="369DB72C" w:rsidR="00891FA9" w:rsidRDefault="00891FA9" w:rsidP="00891FA9">
      <w:pPr>
        <w:ind w:left="720"/>
        <w:rPr>
          <w:rFonts w:ascii="Arial" w:hAnsi="Arial" w:cs="Arial"/>
          <w:b/>
        </w:rPr>
      </w:pPr>
      <w:r w:rsidRPr="00C05856">
        <w:rPr>
          <w:rFonts w:ascii="Arial" w:hAnsi="Arial" w:cs="Arial"/>
          <w:b/>
        </w:rPr>
        <w:t>Lodging:</w:t>
      </w:r>
    </w:p>
    <w:p w14:paraId="5B88DDE9" w14:textId="77777777" w:rsidR="00C05856" w:rsidRPr="00C05856" w:rsidRDefault="00C05856" w:rsidP="00891FA9">
      <w:pPr>
        <w:ind w:left="720"/>
        <w:rPr>
          <w:rFonts w:ascii="Arial" w:hAnsi="Arial" w:cs="Arial"/>
          <w:b/>
        </w:rPr>
      </w:pPr>
    </w:p>
    <w:p w14:paraId="15914248" w14:textId="05CB675C" w:rsidR="00891FA9" w:rsidRDefault="00891FA9" w:rsidP="00891FA9">
      <w:pPr>
        <w:ind w:left="720"/>
        <w:rPr>
          <w:ins w:id="7" w:author="Jonah Nicholas" w:date="2024-10-22T12:36:00Z"/>
          <w:rFonts w:ascii="Arial" w:hAnsi="Arial" w:cs="Arial"/>
        </w:rPr>
      </w:pPr>
      <w:r w:rsidRPr="00C05856">
        <w:rPr>
          <w:rFonts w:ascii="Arial" w:hAnsi="Arial" w:cs="Arial"/>
        </w:rPr>
        <w:t xml:space="preserve">Travelers attending a conference should make the reservation early enough to take advantage of group </w:t>
      </w:r>
      <w:r w:rsidR="001B2399" w:rsidRPr="00C05856">
        <w:rPr>
          <w:rFonts w:ascii="Arial" w:hAnsi="Arial" w:cs="Arial"/>
        </w:rPr>
        <w:t xml:space="preserve">and conference </w:t>
      </w:r>
      <w:r w:rsidRPr="00C05856">
        <w:rPr>
          <w:rFonts w:ascii="Arial" w:hAnsi="Arial" w:cs="Arial"/>
        </w:rPr>
        <w:t xml:space="preserve">rates.  Travelers are expected to use lodging that is necessary and reasonable, selecting the lowest standard room rates available.  </w:t>
      </w:r>
      <w:r w:rsidR="0032681B" w:rsidRPr="00C05856">
        <w:rPr>
          <w:rFonts w:ascii="Arial" w:hAnsi="Arial" w:cs="Arial"/>
        </w:rPr>
        <w:t xml:space="preserve">If group and conference hotel rates are not available, travelers are expected to book nearby lodging at comparable </w:t>
      </w:r>
      <w:r w:rsidR="006D49A8" w:rsidRPr="00C05856">
        <w:rPr>
          <w:rFonts w:ascii="Arial" w:hAnsi="Arial" w:cs="Arial"/>
        </w:rPr>
        <w:t xml:space="preserve">rates, </w:t>
      </w:r>
      <w:r w:rsidR="0032681B" w:rsidRPr="00C05856">
        <w:rPr>
          <w:rFonts w:ascii="Arial" w:hAnsi="Arial" w:cs="Arial"/>
        </w:rPr>
        <w:t xml:space="preserve">to the extent possible.  </w:t>
      </w:r>
      <w:r w:rsidRPr="00C05856">
        <w:rPr>
          <w:rFonts w:ascii="Arial" w:hAnsi="Arial" w:cs="Arial"/>
        </w:rPr>
        <w:t>An itemized hotel bill for lodging, which includes the employee’s name on the hotel bill, must be submitted with the expense claim form.</w:t>
      </w:r>
    </w:p>
    <w:p w14:paraId="6748EA12" w14:textId="73489079" w:rsidR="00E47955" w:rsidRDefault="00E47955" w:rsidP="00891FA9">
      <w:pPr>
        <w:ind w:left="720"/>
        <w:rPr>
          <w:ins w:id="8" w:author="Jonah Nicholas" w:date="2024-10-22T12:36:00Z"/>
          <w:rFonts w:ascii="Arial" w:hAnsi="Arial" w:cs="Arial"/>
        </w:rPr>
      </w:pPr>
    </w:p>
    <w:p w14:paraId="41DB6D4A" w14:textId="3A8B38D0" w:rsidR="00E47955" w:rsidRPr="00C05856" w:rsidRDefault="00E47955" w:rsidP="00891FA9">
      <w:pPr>
        <w:ind w:left="720"/>
        <w:rPr>
          <w:rFonts w:ascii="Arial" w:hAnsi="Arial" w:cs="Arial"/>
        </w:rPr>
      </w:pPr>
      <w:ins w:id="9" w:author="Jonah Nicholas" w:date="2024-10-22T12:36:00Z">
        <w:r>
          <w:rPr>
            <w:rFonts w:ascii="Arial" w:hAnsi="Arial" w:cs="Arial"/>
          </w:rPr>
          <w:t>Lodg</w:t>
        </w:r>
      </w:ins>
      <w:ins w:id="10" w:author="Jonah Nicholas" w:date="2024-10-22T12:37:00Z">
        <w:r>
          <w:rPr>
            <w:rFonts w:ascii="Arial" w:hAnsi="Arial" w:cs="Arial"/>
          </w:rPr>
          <w:t xml:space="preserve">ing is permitted when the destination is 45 miles or more from the traveler’s home or primary worksite.  Exceptions </w:t>
        </w:r>
      </w:ins>
      <w:ins w:id="11" w:author="Jonah Nicholas" w:date="2024-10-22T12:38:00Z">
        <w:r>
          <w:rPr>
            <w:rFonts w:ascii="Arial" w:hAnsi="Arial" w:cs="Arial"/>
          </w:rPr>
          <w:t>to this will be made on a case-by-case basis by Business Services.</w:t>
        </w:r>
      </w:ins>
    </w:p>
    <w:p w14:paraId="00A88DD1" w14:textId="77777777" w:rsidR="00891FA9" w:rsidRPr="00C05856" w:rsidRDefault="00891FA9" w:rsidP="00891FA9">
      <w:pPr>
        <w:ind w:left="720"/>
        <w:rPr>
          <w:rFonts w:ascii="Arial" w:hAnsi="Arial" w:cs="Arial"/>
        </w:rPr>
      </w:pPr>
    </w:p>
    <w:p w14:paraId="5D552D3E" w14:textId="2CB62610" w:rsidR="00891FA9" w:rsidRDefault="00891FA9" w:rsidP="00891FA9">
      <w:pPr>
        <w:ind w:left="720"/>
        <w:rPr>
          <w:rFonts w:ascii="Arial" w:hAnsi="Arial" w:cs="Arial"/>
          <w:b/>
        </w:rPr>
      </w:pPr>
      <w:r w:rsidRPr="00C05856">
        <w:rPr>
          <w:rFonts w:ascii="Arial" w:hAnsi="Arial" w:cs="Arial"/>
          <w:b/>
        </w:rPr>
        <w:t>Meals:</w:t>
      </w:r>
    </w:p>
    <w:p w14:paraId="62DEF54C" w14:textId="77777777" w:rsidR="00C05856" w:rsidRPr="00C05856" w:rsidRDefault="00C05856" w:rsidP="00891FA9">
      <w:pPr>
        <w:ind w:left="720"/>
        <w:rPr>
          <w:rFonts w:ascii="Arial" w:hAnsi="Arial" w:cs="Arial"/>
          <w:b/>
        </w:rPr>
      </w:pPr>
    </w:p>
    <w:p w14:paraId="12F0F965" w14:textId="77777777" w:rsidR="00C66355" w:rsidRPr="00C05856" w:rsidRDefault="00C66355" w:rsidP="00C66355">
      <w:pPr>
        <w:ind w:left="720"/>
        <w:rPr>
          <w:rFonts w:ascii="Arial" w:hAnsi="Arial" w:cs="Arial"/>
        </w:rPr>
      </w:pPr>
      <w:r w:rsidRPr="00C05856">
        <w:rPr>
          <w:rFonts w:ascii="Arial" w:hAnsi="Arial" w:cs="Arial"/>
        </w:rPr>
        <w:t>Per diem allowances are reimbursable for in-state overnight travel that is 45 miles or more from the traveler's home or primary worksite.</w:t>
      </w:r>
    </w:p>
    <w:p w14:paraId="419C538F" w14:textId="77777777" w:rsidR="00C66355" w:rsidRPr="00C05856" w:rsidRDefault="00C66355" w:rsidP="00C66355">
      <w:pPr>
        <w:ind w:left="720"/>
        <w:rPr>
          <w:rFonts w:ascii="Arial" w:hAnsi="Arial" w:cs="Arial"/>
        </w:rPr>
      </w:pPr>
    </w:p>
    <w:p w14:paraId="253E73CF" w14:textId="77777777" w:rsidR="00C66355" w:rsidRPr="00C05856" w:rsidRDefault="00C66355" w:rsidP="00C66355">
      <w:pPr>
        <w:ind w:left="720"/>
        <w:rPr>
          <w:rFonts w:ascii="Arial" w:hAnsi="Arial" w:cs="Arial"/>
        </w:rPr>
      </w:pPr>
      <w:r w:rsidRPr="00C05856">
        <w:rPr>
          <w:rFonts w:ascii="Arial" w:hAnsi="Arial" w:cs="Arial"/>
        </w:rPr>
        <w:t>Per diem allowances are applicable for all out-of-state travel that is 45 miles or more from the traveler's home or primary worksite.</w:t>
      </w:r>
    </w:p>
    <w:p w14:paraId="67EDA463" w14:textId="77777777" w:rsidR="00C66355" w:rsidRPr="00C05856" w:rsidRDefault="00C66355" w:rsidP="00C66355">
      <w:pPr>
        <w:ind w:left="720"/>
        <w:rPr>
          <w:rFonts w:ascii="Arial" w:hAnsi="Arial" w:cs="Arial"/>
        </w:rPr>
      </w:pPr>
    </w:p>
    <w:p w14:paraId="22C86227" w14:textId="77777777" w:rsidR="00C66355" w:rsidRPr="00C05856" w:rsidRDefault="00C66355" w:rsidP="00C66355">
      <w:pPr>
        <w:ind w:left="720"/>
        <w:rPr>
          <w:rFonts w:ascii="Arial" w:hAnsi="Arial" w:cs="Arial"/>
        </w:rPr>
      </w:pPr>
      <w:r w:rsidRPr="00C05856">
        <w:rPr>
          <w:rFonts w:ascii="Arial" w:hAnsi="Arial" w:cs="Arial"/>
        </w:rPr>
        <w:t xml:space="preserve">Per diem rates are based on the U.S. General Services Administration Guidelines, which vary by city location. A searchable database of per diem rates can be found at the following </w:t>
      </w:r>
      <w:hyperlink r:id="rId11" w:history="1">
        <w:r w:rsidRPr="00C05856">
          <w:rPr>
            <w:rStyle w:val="Hyperlink"/>
            <w:rFonts w:ascii="Arial" w:hAnsi="Arial" w:cs="Arial"/>
            <w:color w:val="00B0F0"/>
          </w:rPr>
          <w:t>link</w:t>
        </w:r>
      </w:hyperlink>
      <w:r w:rsidRPr="00C05856">
        <w:rPr>
          <w:rFonts w:ascii="Arial" w:hAnsi="Arial" w:cs="Arial"/>
        </w:rPr>
        <w:t xml:space="preserve"> and are annually updated effective October 1.</w:t>
      </w:r>
      <w:r w:rsidR="00827FCE" w:rsidRPr="00C05856">
        <w:rPr>
          <w:rFonts w:ascii="Arial" w:hAnsi="Arial" w:cs="Arial"/>
        </w:rPr>
        <w:t xml:space="preserve">  If claiming per diem rates, a copy of the location rates should be attached to the expense claim form.</w:t>
      </w:r>
    </w:p>
    <w:p w14:paraId="7C6A3321" w14:textId="77777777" w:rsidR="00C66355" w:rsidRPr="00C05856" w:rsidRDefault="00C66355" w:rsidP="00C66355">
      <w:pPr>
        <w:ind w:left="720"/>
        <w:rPr>
          <w:rFonts w:ascii="Arial" w:hAnsi="Arial" w:cs="Arial"/>
        </w:rPr>
      </w:pPr>
    </w:p>
    <w:p w14:paraId="11386556" w14:textId="77777777" w:rsidR="00C66355" w:rsidRPr="00C05856" w:rsidRDefault="00C66355" w:rsidP="00C66355">
      <w:pPr>
        <w:ind w:left="720"/>
        <w:rPr>
          <w:rFonts w:ascii="Arial" w:hAnsi="Arial" w:cs="Arial"/>
        </w:rPr>
      </w:pPr>
      <w:r w:rsidRPr="00C05856">
        <w:rPr>
          <w:rFonts w:ascii="Arial" w:hAnsi="Arial" w:cs="Arial"/>
        </w:rPr>
        <w:t>Per diem reimbursements are based on departure and return times over the entire 24-hour day and are prorated accordingly.</w:t>
      </w:r>
    </w:p>
    <w:p w14:paraId="3B9460E5" w14:textId="77777777" w:rsidR="00C66355" w:rsidRPr="00C05856" w:rsidRDefault="00C66355" w:rsidP="00C66355">
      <w:pPr>
        <w:ind w:left="720"/>
        <w:rPr>
          <w:rFonts w:ascii="Arial" w:hAnsi="Arial" w:cs="Arial"/>
        </w:rPr>
      </w:pPr>
    </w:p>
    <w:p w14:paraId="46560410" w14:textId="77777777" w:rsidR="00C66355" w:rsidRPr="00C05856" w:rsidRDefault="00C66355" w:rsidP="00C66355">
      <w:pPr>
        <w:ind w:left="720"/>
        <w:rPr>
          <w:rFonts w:ascii="Arial" w:hAnsi="Arial" w:cs="Arial"/>
        </w:rPr>
      </w:pPr>
      <w:r w:rsidRPr="00C05856">
        <w:rPr>
          <w:rFonts w:ascii="Arial" w:hAnsi="Arial" w:cs="Arial"/>
        </w:rPr>
        <w:t>If a free meal is served on the plane, included in a conference registration fee, built in to the standard, single hotel room rate or replaced by a legitimate business meal, the per diem allowance for that meal may not be claimed.</w:t>
      </w:r>
      <w:r w:rsidR="00827FCE" w:rsidRPr="00C05856">
        <w:rPr>
          <w:rFonts w:ascii="Arial" w:hAnsi="Arial" w:cs="Arial"/>
        </w:rPr>
        <w:t xml:space="preserve">  A copy of the conference agenda or program should be included with the expense claim form.  Exceptions for dietary restrictions on meals already included while in travel status can be made.</w:t>
      </w:r>
    </w:p>
    <w:p w14:paraId="6CE6AF9A" w14:textId="77777777" w:rsidR="00C66355" w:rsidRPr="00C05856" w:rsidRDefault="00C66355" w:rsidP="00C66355">
      <w:pPr>
        <w:ind w:left="720"/>
        <w:rPr>
          <w:rFonts w:ascii="Arial" w:hAnsi="Arial" w:cs="Arial"/>
        </w:rPr>
      </w:pPr>
    </w:p>
    <w:p w14:paraId="68EBA652" w14:textId="3E908881" w:rsidR="00C66355" w:rsidRPr="00C05856" w:rsidRDefault="00C66355" w:rsidP="00C66355">
      <w:pPr>
        <w:ind w:left="720"/>
        <w:rPr>
          <w:rFonts w:ascii="Arial" w:hAnsi="Arial" w:cs="Arial"/>
        </w:rPr>
      </w:pPr>
      <w:r w:rsidRPr="00C05856">
        <w:rPr>
          <w:rFonts w:ascii="Arial" w:hAnsi="Arial" w:cs="Arial"/>
        </w:rPr>
        <w:t>Receipts are not required for per diem allowances. Per diem allowances are reimbursed after the trip is completed.</w:t>
      </w:r>
      <w:ins w:id="12" w:author="Jonah Nicholas" w:date="2024-10-22T12:46:00Z">
        <w:r w:rsidR="00D50337">
          <w:rPr>
            <w:rFonts w:ascii="Arial" w:hAnsi="Arial" w:cs="Arial"/>
          </w:rPr>
          <w:t xml:space="preserve">  Meals when on travel status sh</w:t>
        </w:r>
      </w:ins>
      <w:ins w:id="13" w:author="Jonah Nicholas" w:date="2024-10-22T12:47:00Z">
        <w:r w:rsidR="00D50337">
          <w:rPr>
            <w:rFonts w:ascii="Arial" w:hAnsi="Arial" w:cs="Arial"/>
          </w:rPr>
          <w:t xml:space="preserve">all not be charged to a </w:t>
        </w:r>
      </w:ins>
      <w:r w:rsidR="00B0649E">
        <w:rPr>
          <w:rFonts w:ascii="Arial" w:hAnsi="Arial" w:cs="Arial"/>
        </w:rPr>
        <w:t>district</w:t>
      </w:r>
      <w:ins w:id="14" w:author="Jonah Nicholas" w:date="2024-10-22T12:47:00Z">
        <w:r w:rsidR="00D50337">
          <w:rPr>
            <w:rFonts w:ascii="Arial" w:hAnsi="Arial" w:cs="Arial"/>
          </w:rPr>
          <w:t xml:space="preserve"> procurement card.</w:t>
        </w:r>
      </w:ins>
    </w:p>
    <w:p w14:paraId="33588FE6" w14:textId="77777777" w:rsidR="00C66355" w:rsidRPr="00C05856" w:rsidRDefault="00C66355" w:rsidP="00891FA9">
      <w:pPr>
        <w:ind w:left="720"/>
        <w:rPr>
          <w:rFonts w:ascii="Arial" w:hAnsi="Arial" w:cs="Arial"/>
        </w:rPr>
      </w:pPr>
    </w:p>
    <w:p w14:paraId="67954AE9" w14:textId="1E755B60" w:rsidR="00891FA9" w:rsidRDefault="00891FA9" w:rsidP="00891FA9">
      <w:pPr>
        <w:ind w:left="720"/>
        <w:rPr>
          <w:rFonts w:ascii="Arial" w:hAnsi="Arial" w:cs="Arial"/>
          <w:b/>
        </w:rPr>
      </w:pPr>
      <w:r w:rsidRPr="00C05856">
        <w:rPr>
          <w:rFonts w:ascii="Arial" w:hAnsi="Arial" w:cs="Arial"/>
          <w:b/>
        </w:rPr>
        <w:t>Air Travel:</w:t>
      </w:r>
    </w:p>
    <w:p w14:paraId="173F2188" w14:textId="77777777" w:rsidR="00C05856" w:rsidRPr="00C05856" w:rsidRDefault="00C05856" w:rsidP="00891FA9">
      <w:pPr>
        <w:ind w:left="720"/>
        <w:rPr>
          <w:rFonts w:ascii="Arial" w:hAnsi="Arial" w:cs="Arial"/>
          <w:b/>
        </w:rPr>
      </w:pPr>
    </w:p>
    <w:p w14:paraId="6567BD1C" w14:textId="54355B6D" w:rsidR="00891FA9" w:rsidRDefault="00891FA9" w:rsidP="00891FA9">
      <w:pPr>
        <w:ind w:left="720"/>
        <w:rPr>
          <w:rFonts w:ascii="Arial" w:hAnsi="Arial" w:cs="Arial"/>
        </w:rPr>
      </w:pPr>
      <w:r w:rsidRPr="00C05856">
        <w:rPr>
          <w:rFonts w:ascii="Arial" w:hAnsi="Arial" w:cs="Arial"/>
        </w:rPr>
        <w:t xml:space="preserve">Travelers should book lowest available airfare in coach class.  The </w:t>
      </w:r>
      <w:r w:rsidR="00B0649E">
        <w:rPr>
          <w:rFonts w:ascii="Arial" w:hAnsi="Arial" w:cs="Arial"/>
        </w:rPr>
        <w:t>district</w:t>
      </w:r>
      <w:r w:rsidRPr="00C05856">
        <w:rPr>
          <w:rFonts w:ascii="Arial" w:hAnsi="Arial" w:cs="Arial"/>
        </w:rPr>
        <w:t xml:space="preserve"> does not pay for business or </w:t>
      </w:r>
      <w:r w:rsidR="00C05856" w:rsidRPr="00C05856">
        <w:rPr>
          <w:rFonts w:ascii="Arial" w:hAnsi="Arial" w:cs="Arial"/>
        </w:rPr>
        <w:t>first-class</w:t>
      </w:r>
      <w:r w:rsidRPr="00C05856">
        <w:rPr>
          <w:rFonts w:ascii="Arial" w:hAnsi="Arial" w:cs="Arial"/>
        </w:rPr>
        <w:t xml:space="preserve"> airfare.  Provide a receipt for travel to and from your destination.  This will normally be an itinerary receipt for airfare, showing proof of payment, from a travel agency, airline, or online booking tool.</w:t>
      </w:r>
      <w:r w:rsidR="00AB72F2" w:rsidRPr="00C05856">
        <w:rPr>
          <w:rFonts w:ascii="Arial" w:hAnsi="Arial" w:cs="Arial"/>
        </w:rPr>
        <w:t xml:space="preserve">  If flying on open seating airlines, the </w:t>
      </w:r>
      <w:r w:rsidR="00B0649E">
        <w:rPr>
          <w:rFonts w:ascii="Arial" w:hAnsi="Arial" w:cs="Arial"/>
        </w:rPr>
        <w:t>district</w:t>
      </w:r>
      <w:r w:rsidR="00AB72F2" w:rsidRPr="00C05856">
        <w:rPr>
          <w:rFonts w:ascii="Arial" w:hAnsi="Arial" w:cs="Arial"/>
        </w:rPr>
        <w:t xml:space="preserve"> will reimburse for automatic check-in.</w:t>
      </w:r>
      <w:ins w:id="15" w:author="Jonah Nicholas" w:date="2024-10-22T12:42:00Z">
        <w:r w:rsidR="00E47955">
          <w:rPr>
            <w:rFonts w:ascii="Arial" w:hAnsi="Arial" w:cs="Arial"/>
          </w:rPr>
          <w:t xml:space="preserve">  The </w:t>
        </w:r>
      </w:ins>
      <w:r w:rsidR="00B0649E">
        <w:rPr>
          <w:rFonts w:ascii="Arial" w:hAnsi="Arial" w:cs="Arial"/>
        </w:rPr>
        <w:t>district</w:t>
      </w:r>
      <w:ins w:id="16" w:author="Jonah Nicholas" w:date="2024-10-22T12:42:00Z">
        <w:r w:rsidR="00E47955">
          <w:rPr>
            <w:rFonts w:ascii="Arial" w:hAnsi="Arial" w:cs="Arial"/>
          </w:rPr>
          <w:t xml:space="preserve"> will reimburse for o</w:t>
        </w:r>
      </w:ins>
      <w:ins w:id="17" w:author="Jonah Nicholas" w:date="2024-10-22T12:43:00Z">
        <w:r w:rsidR="00E47955">
          <w:rPr>
            <w:rFonts w:ascii="Arial" w:hAnsi="Arial" w:cs="Arial"/>
          </w:rPr>
          <w:t>ne checked item, if applicable.</w:t>
        </w:r>
      </w:ins>
    </w:p>
    <w:p w14:paraId="5D1B3A1D" w14:textId="77777777" w:rsidR="00C05856" w:rsidRPr="00C05856" w:rsidRDefault="00C05856" w:rsidP="00891FA9">
      <w:pPr>
        <w:ind w:left="720"/>
        <w:rPr>
          <w:rFonts w:ascii="Arial" w:hAnsi="Arial" w:cs="Arial"/>
        </w:rPr>
      </w:pPr>
    </w:p>
    <w:p w14:paraId="33B4BB37" w14:textId="78914C2A" w:rsidR="00891FA9" w:rsidRDefault="00891FA9" w:rsidP="00891FA9">
      <w:pPr>
        <w:ind w:left="720"/>
        <w:rPr>
          <w:rFonts w:ascii="Arial" w:hAnsi="Arial" w:cs="Arial"/>
          <w:b/>
        </w:rPr>
      </w:pPr>
      <w:r w:rsidRPr="00C05856">
        <w:rPr>
          <w:rFonts w:ascii="Arial" w:hAnsi="Arial" w:cs="Arial"/>
          <w:b/>
        </w:rPr>
        <w:t>Car Rental:</w:t>
      </w:r>
    </w:p>
    <w:p w14:paraId="7923DB18" w14:textId="77777777" w:rsidR="00C05856" w:rsidRPr="00C05856" w:rsidRDefault="00C05856" w:rsidP="00891FA9">
      <w:pPr>
        <w:ind w:left="720"/>
        <w:rPr>
          <w:rFonts w:ascii="Arial" w:hAnsi="Arial" w:cs="Arial"/>
          <w:b/>
        </w:rPr>
      </w:pPr>
    </w:p>
    <w:p w14:paraId="377EF942" w14:textId="1E0153A5" w:rsidR="00891FA9" w:rsidRPr="00FE422A" w:rsidRDefault="00891FA9" w:rsidP="00891FA9">
      <w:pPr>
        <w:ind w:left="720"/>
        <w:rPr>
          <w:rFonts w:ascii="Arial" w:hAnsi="Arial" w:cs="Arial"/>
        </w:rPr>
      </w:pPr>
      <w:r w:rsidRPr="00FE422A">
        <w:rPr>
          <w:rFonts w:ascii="Arial" w:hAnsi="Arial" w:cs="Arial"/>
        </w:rPr>
        <w:t xml:space="preserve">A </w:t>
      </w:r>
      <w:r>
        <w:rPr>
          <w:rFonts w:ascii="Arial" w:hAnsi="Arial" w:cs="Arial"/>
        </w:rPr>
        <w:t>receipt showing to</w:t>
      </w:r>
      <w:r w:rsidRPr="00FE422A">
        <w:rPr>
          <w:rFonts w:ascii="Arial" w:hAnsi="Arial" w:cs="Arial"/>
        </w:rPr>
        <w:t>tal charges paid must be submitted with the reimbursement claim form.  When</w:t>
      </w:r>
      <w:r>
        <w:rPr>
          <w:rFonts w:ascii="Arial" w:hAnsi="Arial" w:cs="Arial"/>
        </w:rPr>
        <w:t xml:space="preserve"> executing the rental agreement</w:t>
      </w:r>
      <w:r w:rsidRPr="00FE422A">
        <w:rPr>
          <w:rFonts w:ascii="Arial" w:hAnsi="Arial" w:cs="Arial"/>
        </w:rPr>
        <w:t xml:space="preserve">, the Collision Damage Waiver (CDW) should be accepted and the premium fee paid.  Personal Accident Insurance is to be declined since the </w:t>
      </w:r>
      <w:r w:rsidR="00B0649E">
        <w:rPr>
          <w:rFonts w:ascii="Arial" w:hAnsi="Arial" w:cs="Arial"/>
        </w:rPr>
        <w:t>district</w:t>
      </w:r>
      <w:r w:rsidRPr="00FE422A">
        <w:rPr>
          <w:rFonts w:ascii="Arial" w:hAnsi="Arial" w:cs="Arial"/>
        </w:rPr>
        <w:t xml:space="preserve"> provides this coverage to all staff members traveling on official business.</w:t>
      </w:r>
      <w:ins w:id="18" w:author="Jonah Nicholas" w:date="2024-10-22T12:44:00Z">
        <w:r w:rsidR="00D50337">
          <w:rPr>
            <w:rFonts w:ascii="Arial" w:hAnsi="Arial" w:cs="Arial"/>
          </w:rPr>
          <w:t xml:space="preserve">  The use of rideshare services should be utilized if the cost will be less than the car rental.</w:t>
        </w:r>
      </w:ins>
    </w:p>
    <w:p w14:paraId="1D2D2F5F" w14:textId="77777777" w:rsidR="00891FA9" w:rsidRPr="00FE422A" w:rsidRDefault="00891FA9" w:rsidP="00891FA9">
      <w:pPr>
        <w:ind w:left="720"/>
        <w:rPr>
          <w:rFonts w:ascii="Arial" w:hAnsi="Arial" w:cs="Arial"/>
        </w:rPr>
      </w:pPr>
    </w:p>
    <w:p w14:paraId="697F138B" w14:textId="77777777" w:rsidR="00891FA9" w:rsidRPr="0055729D" w:rsidRDefault="00891FA9" w:rsidP="00891FA9">
      <w:pPr>
        <w:ind w:left="720"/>
        <w:rPr>
          <w:rFonts w:ascii="Arial" w:hAnsi="Arial" w:cs="Arial"/>
        </w:rPr>
      </w:pPr>
      <w:r>
        <w:rPr>
          <w:rFonts w:ascii="Arial" w:hAnsi="Arial" w:cs="Arial"/>
        </w:rPr>
        <w:t>Proof of insurance can be obtained from the Office of Vice Chancellor, Business Services.</w:t>
      </w:r>
    </w:p>
    <w:p w14:paraId="4B1DB900" w14:textId="77777777" w:rsidR="00891FA9" w:rsidRPr="00FE422A" w:rsidRDefault="00891FA9" w:rsidP="00891FA9">
      <w:pPr>
        <w:ind w:left="720"/>
        <w:rPr>
          <w:rFonts w:ascii="Arial" w:hAnsi="Arial" w:cs="Arial"/>
        </w:rPr>
      </w:pPr>
    </w:p>
    <w:p w14:paraId="4E4F185B" w14:textId="6F992106" w:rsidR="00891FA9" w:rsidRDefault="00891FA9" w:rsidP="00891FA9">
      <w:pPr>
        <w:ind w:left="720"/>
        <w:rPr>
          <w:rFonts w:ascii="Arial" w:hAnsi="Arial" w:cs="Arial"/>
          <w:b/>
        </w:rPr>
      </w:pPr>
      <w:r w:rsidRPr="00C05856">
        <w:rPr>
          <w:rFonts w:ascii="Arial" w:hAnsi="Arial" w:cs="Arial"/>
          <w:b/>
        </w:rPr>
        <w:t>Registration Fees:</w:t>
      </w:r>
    </w:p>
    <w:p w14:paraId="6094E661" w14:textId="77777777" w:rsidR="00C05856" w:rsidRPr="00C05856" w:rsidRDefault="00C05856" w:rsidP="00891FA9">
      <w:pPr>
        <w:ind w:left="720"/>
        <w:rPr>
          <w:rFonts w:ascii="Arial" w:hAnsi="Arial" w:cs="Arial"/>
          <w:b/>
        </w:rPr>
      </w:pPr>
    </w:p>
    <w:p w14:paraId="4B662F5A" w14:textId="77777777" w:rsidR="00891FA9" w:rsidRPr="00C05856" w:rsidRDefault="00891FA9" w:rsidP="00891FA9">
      <w:pPr>
        <w:ind w:left="720"/>
        <w:rPr>
          <w:rFonts w:ascii="Arial" w:hAnsi="Arial" w:cs="Arial"/>
        </w:rPr>
      </w:pPr>
      <w:r w:rsidRPr="00C05856">
        <w:rPr>
          <w:rFonts w:ascii="Arial" w:hAnsi="Arial" w:cs="Arial"/>
        </w:rPr>
        <w:t>Proof of payment is required for registration fees.  A typical invoice will include the employee’s name, the cost, the dates of the event, and the location of the event.  A copy of the conference agenda or program should be included with the proof of payment.</w:t>
      </w:r>
    </w:p>
    <w:p w14:paraId="2A3376CC" w14:textId="77777777" w:rsidR="00891FA9" w:rsidRPr="00C05856" w:rsidRDefault="00891FA9" w:rsidP="00891FA9">
      <w:pPr>
        <w:ind w:left="720"/>
        <w:rPr>
          <w:rFonts w:ascii="Arial" w:hAnsi="Arial" w:cs="Arial"/>
        </w:rPr>
      </w:pPr>
    </w:p>
    <w:p w14:paraId="1361478E" w14:textId="088AF799" w:rsidR="00891FA9" w:rsidDel="00E47955" w:rsidRDefault="00891FA9" w:rsidP="00891FA9">
      <w:pPr>
        <w:ind w:left="720"/>
        <w:rPr>
          <w:del w:id="19" w:author="Jonah Nicholas" w:date="2024-10-22T12:41:00Z"/>
          <w:rFonts w:ascii="Arial" w:hAnsi="Arial" w:cs="Arial"/>
          <w:b/>
        </w:rPr>
      </w:pPr>
      <w:del w:id="20" w:author="Jonah Nicholas" w:date="2024-10-22T12:41:00Z">
        <w:r w:rsidRPr="00C05856" w:rsidDel="00E47955">
          <w:rPr>
            <w:rFonts w:ascii="Arial" w:hAnsi="Arial" w:cs="Arial"/>
            <w:b/>
          </w:rPr>
          <w:delText>Incidental Expenses:</w:delText>
        </w:r>
      </w:del>
    </w:p>
    <w:p w14:paraId="61BBDA51" w14:textId="56496D11" w:rsidR="00C05856" w:rsidRPr="00C05856" w:rsidDel="00E47955" w:rsidRDefault="00C05856" w:rsidP="00891FA9">
      <w:pPr>
        <w:ind w:left="720"/>
        <w:rPr>
          <w:del w:id="21" w:author="Jonah Nicholas" w:date="2024-10-22T12:41:00Z"/>
          <w:rFonts w:ascii="Arial" w:hAnsi="Arial" w:cs="Arial"/>
          <w:b/>
        </w:rPr>
      </w:pPr>
    </w:p>
    <w:p w14:paraId="1602C517" w14:textId="7D0D04FC" w:rsidR="00891FA9" w:rsidRPr="00C05856" w:rsidDel="00E47955" w:rsidRDefault="00891FA9" w:rsidP="00C05856">
      <w:pPr>
        <w:ind w:left="720"/>
        <w:rPr>
          <w:del w:id="22" w:author="Jonah Nicholas" w:date="2024-10-22T12:41:00Z"/>
          <w:rFonts w:ascii="Arial" w:hAnsi="Arial" w:cs="Arial"/>
        </w:rPr>
      </w:pPr>
      <w:del w:id="23" w:author="Jonah Nicholas" w:date="2024-10-22T12:41:00Z">
        <w:r w:rsidRPr="00C05856" w:rsidDel="00E47955">
          <w:rPr>
            <w:rFonts w:ascii="Arial" w:hAnsi="Arial" w:cs="Arial"/>
          </w:rPr>
          <w:delText>Other incidental ordinary and necessary expenses do not require receipts.  Such expenses include telephone charges, internet charges, taxi,</w:delText>
        </w:r>
        <w:r w:rsidR="00C05856" w:rsidDel="00E47955">
          <w:rPr>
            <w:rFonts w:ascii="Arial" w:hAnsi="Arial" w:cs="Arial"/>
          </w:rPr>
          <w:delText xml:space="preserve"> </w:delText>
        </w:r>
        <w:r w:rsidRPr="00C05856" w:rsidDel="00E47955">
          <w:rPr>
            <w:rFonts w:ascii="Arial" w:hAnsi="Arial" w:cs="Arial"/>
          </w:rPr>
          <w:delText>parking, etc.  However, any expense over $25 requires an original receipt</w:delText>
        </w:r>
        <w:r w:rsidR="00ED16D5" w:rsidRPr="00C05856" w:rsidDel="00E47955">
          <w:rPr>
            <w:rFonts w:ascii="Arial" w:hAnsi="Arial" w:cs="Arial"/>
          </w:rPr>
          <w:delText xml:space="preserve"> and every effort should be made to turn in receipts for all expenses</w:delText>
        </w:r>
        <w:r w:rsidRPr="00C05856" w:rsidDel="00E47955">
          <w:rPr>
            <w:rFonts w:ascii="Arial" w:hAnsi="Arial" w:cs="Arial"/>
          </w:rPr>
          <w:delText>.  Expenses for valet service (dry cleaning or laundry) will not be allowed.</w:delText>
        </w:r>
      </w:del>
    </w:p>
    <w:p w14:paraId="034FC72B" w14:textId="77777777" w:rsidR="00891FA9" w:rsidRPr="00C05856" w:rsidRDefault="00891FA9" w:rsidP="00891FA9">
      <w:pPr>
        <w:ind w:left="720"/>
        <w:rPr>
          <w:rFonts w:ascii="Arial" w:hAnsi="Arial" w:cs="Arial"/>
        </w:rPr>
      </w:pPr>
    </w:p>
    <w:p w14:paraId="26987EDC" w14:textId="7EB32E83" w:rsidR="00891FA9" w:rsidRDefault="00891FA9" w:rsidP="00891FA9">
      <w:pPr>
        <w:ind w:left="720"/>
        <w:rPr>
          <w:rFonts w:ascii="Arial" w:hAnsi="Arial" w:cs="Arial"/>
          <w:b/>
        </w:rPr>
      </w:pPr>
      <w:r w:rsidRPr="00C05856">
        <w:rPr>
          <w:rFonts w:ascii="Arial" w:hAnsi="Arial" w:cs="Arial"/>
          <w:b/>
        </w:rPr>
        <w:t>Use of Personal Auto:</w:t>
      </w:r>
    </w:p>
    <w:p w14:paraId="3B0C56AB" w14:textId="77777777" w:rsidR="00C05856" w:rsidRPr="00C05856" w:rsidRDefault="00C05856" w:rsidP="00891FA9">
      <w:pPr>
        <w:ind w:left="720"/>
        <w:rPr>
          <w:rFonts w:ascii="Arial" w:hAnsi="Arial" w:cs="Arial"/>
          <w:b/>
        </w:rPr>
      </w:pPr>
    </w:p>
    <w:p w14:paraId="43478747" w14:textId="33F29BC3" w:rsidR="00891FA9" w:rsidRPr="00C05856" w:rsidRDefault="00891FA9" w:rsidP="00891FA9">
      <w:pPr>
        <w:ind w:left="720"/>
        <w:rPr>
          <w:rFonts w:ascii="Arial" w:hAnsi="Arial" w:cs="Arial"/>
        </w:rPr>
      </w:pPr>
      <w:r w:rsidRPr="00C05856">
        <w:rPr>
          <w:rFonts w:ascii="Arial" w:hAnsi="Arial" w:cs="Arial"/>
        </w:rPr>
        <w:t xml:space="preserve">Mileage will be reimbursed based on the current IRS mileage rate.  Print a route from an online tool such as Google Maps, which shows the total miles driven.  Mileage other than to and from the conference destination may be included as long as it is for business purposes.  Driving in lieu of flying cannot exceed the cost of airfare plus ground transportation.  The </w:t>
      </w:r>
      <w:r w:rsidR="00B0649E">
        <w:rPr>
          <w:rFonts w:ascii="Arial" w:hAnsi="Arial" w:cs="Arial"/>
        </w:rPr>
        <w:t>district</w:t>
      </w:r>
      <w:r w:rsidRPr="00C05856">
        <w:rPr>
          <w:rFonts w:ascii="Arial" w:hAnsi="Arial" w:cs="Arial"/>
        </w:rPr>
        <w:t xml:space="preserve"> may, at its discretion, provide a vehicle in certain instances.</w:t>
      </w:r>
    </w:p>
    <w:p w14:paraId="2A1D98F8" w14:textId="77777777" w:rsidR="00891FA9" w:rsidRPr="00C05856" w:rsidRDefault="00891FA9" w:rsidP="00891FA9">
      <w:pPr>
        <w:ind w:left="720"/>
        <w:rPr>
          <w:rFonts w:ascii="Arial" w:hAnsi="Arial" w:cs="Arial"/>
        </w:rPr>
      </w:pPr>
    </w:p>
    <w:p w14:paraId="4C822454" w14:textId="77777777" w:rsidR="00891FA9" w:rsidRPr="00C05856" w:rsidRDefault="00891FA9" w:rsidP="00891FA9">
      <w:pPr>
        <w:ind w:left="720"/>
        <w:rPr>
          <w:rFonts w:ascii="Arial" w:hAnsi="Arial" w:cs="Arial"/>
        </w:rPr>
      </w:pPr>
      <w:r w:rsidRPr="00C05856">
        <w:rPr>
          <w:rFonts w:ascii="Arial" w:hAnsi="Arial" w:cs="Arial"/>
        </w:rPr>
        <w:lastRenderedPageBreak/>
        <w:t xml:space="preserve">For local travel, keep a log with date, location of origin, location of destination, purpose of travel, number of miles traveled, and other charges, including parking and tolls.  The current IRS mileage rate will be used.  Use the </w:t>
      </w:r>
      <w:r w:rsidRPr="00C05856">
        <w:rPr>
          <w:rFonts w:ascii="Arial" w:hAnsi="Arial" w:cs="Arial"/>
          <w:u w:val="single"/>
        </w:rPr>
        <w:t>Travel Expense Claim</w:t>
      </w:r>
      <w:r w:rsidRPr="00C05856">
        <w:rPr>
          <w:rFonts w:ascii="Arial" w:hAnsi="Arial" w:cs="Arial"/>
          <w:b/>
        </w:rPr>
        <w:t xml:space="preserve"> </w:t>
      </w:r>
      <w:r w:rsidRPr="00C05856">
        <w:rPr>
          <w:rFonts w:ascii="Arial" w:hAnsi="Arial" w:cs="Arial"/>
        </w:rPr>
        <w:t>form for this purpose.  This form may be submitted on a monthly basis</w:t>
      </w:r>
      <w:r w:rsidR="0032681B" w:rsidRPr="00C05856">
        <w:rPr>
          <w:rFonts w:ascii="Arial" w:hAnsi="Arial" w:cs="Arial"/>
        </w:rPr>
        <w:t>, but not less than quarterly</w:t>
      </w:r>
      <w:r w:rsidRPr="00C05856">
        <w:rPr>
          <w:rFonts w:ascii="Arial" w:hAnsi="Arial" w:cs="Arial"/>
        </w:rPr>
        <w:t>.</w:t>
      </w:r>
    </w:p>
    <w:p w14:paraId="37B89A3C" w14:textId="6365BA5B" w:rsidR="00891FA9" w:rsidRDefault="00891FA9" w:rsidP="00891FA9">
      <w:pPr>
        <w:rPr>
          <w:rFonts w:ascii="Arial" w:hAnsi="Arial" w:cs="Arial"/>
        </w:rPr>
      </w:pPr>
    </w:p>
    <w:p w14:paraId="50AB25E6" w14:textId="77777777" w:rsidR="00C05856" w:rsidRPr="00C05856" w:rsidRDefault="00C05856" w:rsidP="00891FA9">
      <w:pPr>
        <w:rPr>
          <w:rFonts w:ascii="Arial" w:hAnsi="Arial" w:cs="Arial"/>
        </w:rPr>
      </w:pPr>
    </w:p>
    <w:p w14:paraId="4001C2F8" w14:textId="50D9D786" w:rsidR="00891FA9" w:rsidRDefault="00891FA9" w:rsidP="00891FA9">
      <w:pPr>
        <w:numPr>
          <w:ilvl w:val="0"/>
          <w:numId w:val="20"/>
        </w:numPr>
        <w:ind w:left="720"/>
        <w:rPr>
          <w:rFonts w:ascii="Arial" w:hAnsi="Arial" w:cs="Arial"/>
          <w:b/>
        </w:rPr>
      </w:pPr>
      <w:r>
        <w:rPr>
          <w:rFonts w:ascii="Arial" w:hAnsi="Arial" w:cs="Arial"/>
          <w:b/>
        </w:rPr>
        <w:t>Approvals</w:t>
      </w:r>
    </w:p>
    <w:p w14:paraId="502E09E5" w14:textId="77777777" w:rsidR="00C05856" w:rsidRPr="00891FA9" w:rsidRDefault="00C05856" w:rsidP="00C05856">
      <w:pPr>
        <w:ind w:left="720"/>
        <w:rPr>
          <w:rFonts w:ascii="Arial" w:hAnsi="Arial" w:cs="Arial"/>
          <w:b/>
        </w:rPr>
      </w:pPr>
    </w:p>
    <w:p w14:paraId="1EA16F66" w14:textId="77777777" w:rsidR="00891FA9" w:rsidRPr="00FE422A" w:rsidRDefault="00891FA9" w:rsidP="00891FA9">
      <w:pPr>
        <w:rPr>
          <w:rFonts w:ascii="Arial" w:hAnsi="Arial" w:cs="Arial"/>
          <w:b/>
        </w:rPr>
      </w:pPr>
      <w:r>
        <w:rPr>
          <w:rFonts w:ascii="Arial" w:hAnsi="Arial" w:cs="Arial"/>
        </w:rPr>
        <w:t xml:space="preserve">The immediate supervisor of the traveler must sign any form associated with travel.  </w:t>
      </w:r>
      <w:r w:rsidRPr="00FE422A">
        <w:rPr>
          <w:rFonts w:ascii="Arial" w:hAnsi="Arial" w:cs="Arial"/>
        </w:rPr>
        <w:t>Employees cannot authorize/approve travel or expenses for themselves.  In the case of Chancellor, the Board Chair or the Vice Chancellor</w:t>
      </w:r>
      <w:r>
        <w:rPr>
          <w:rFonts w:ascii="Arial" w:hAnsi="Arial" w:cs="Arial"/>
        </w:rPr>
        <w:t>,</w:t>
      </w:r>
      <w:r w:rsidRPr="00FE422A">
        <w:rPr>
          <w:rFonts w:ascii="Arial" w:hAnsi="Arial" w:cs="Arial"/>
        </w:rPr>
        <w:t xml:space="preserve"> Business Services may approve and in the case of Board Chair or Board members, the Chancellor or Vice Chancellor</w:t>
      </w:r>
      <w:r>
        <w:rPr>
          <w:rFonts w:ascii="Arial" w:hAnsi="Arial" w:cs="Arial"/>
        </w:rPr>
        <w:t>,</w:t>
      </w:r>
      <w:r w:rsidRPr="00FE422A">
        <w:rPr>
          <w:rFonts w:ascii="Arial" w:hAnsi="Arial" w:cs="Arial"/>
        </w:rPr>
        <w:t xml:space="preserve"> Business Services may approve</w:t>
      </w:r>
      <w:r w:rsidRPr="00FE422A">
        <w:rPr>
          <w:rFonts w:ascii="Arial" w:hAnsi="Arial" w:cs="Arial"/>
          <w:b/>
        </w:rPr>
        <w:t>.</w:t>
      </w:r>
    </w:p>
    <w:p w14:paraId="323B6496" w14:textId="77777777" w:rsidR="00891FA9" w:rsidRPr="00FE422A" w:rsidRDefault="00891FA9" w:rsidP="00891FA9">
      <w:pPr>
        <w:rPr>
          <w:rFonts w:ascii="Arial" w:hAnsi="Arial" w:cs="Arial"/>
          <w:b/>
        </w:rPr>
      </w:pPr>
    </w:p>
    <w:p w14:paraId="2B8EA1BD" w14:textId="113E6458" w:rsidR="00891FA9" w:rsidRDefault="00891FA9" w:rsidP="00891FA9">
      <w:pPr>
        <w:numPr>
          <w:ilvl w:val="0"/>
          <w:numId w:val="20"/>
        </w:numPr>
        <w:ind w:left="720"/>
        <w:rPr>
          <w:rFonts w:ascii="Arial" w:hAnsi="Arial" w:cs="Arial"/>
          <w:b/>
        </w:rPr>
      </w:pPr>
      <w:r w:rsidRPr="00FE422A">
        <w:rPr>
          <w:rFonts w:ascii="Arial" w:hAnsi="Arial" w:cs="Arial"/>
          <w:b/>
        </w:rPr>
        <w:t>Other</w:t>
      </w:r>
    </w:p>
    <w:p w14:paraId="219C48C1" w14:textId="77777777" w:rsidR="00C05856" w:rsidRPr="00FE422A" w:rsidRDefault="00C05856" w:rsidP="00C05856">
      <w:pPr>
        <w:ind w:left="720"/>
        <w:rPr>
          <w:rFonts w:ascii="Arial" w:hAnsi="Arial" w:cs="Arial"/>
          <w:b/>
        </w:rPr>
      </w:pPr>
    </w:p>
    <w:p w14:paraId="19DFA1EF" w14:textId="7D4E51DE" w:rsidR="00891FA9" w:rsidRDefault="00891FA9" w:rsidP="00891FA9">
      <w:pPr>
        <w:rPr>
          <w:rFonts w:ascii="Arial" w:hAnsi="Arial" w:cs="Arial"/>
        </w:rPr>
      </w:pPr>
      <w:r>
        <w:rPr>
          <w:rFonts w:ascii="Arial" w:hAnsi="Arial" w:cs="Arial"/>
        </w:rPr>
        <w:t xml:space="preserve">The </w:t>
      </w:r>
      <w:r w:rsidR="00B0649E">
        <w:rPr>
          <w:rFonts w:ascii="Arial" w:hAnsi="Arial" w:cs="Arial"/>
        </w:rPr>
        <w:t>di</w:t>
      </w:r>
      <w:bookmarkStart w:id="24" w:name="_GoBack"/>
      <w:bookmarkEnd w:id="24"/>
      <w:r w:rsidR="00B0649E">
        <w:rPr>
          <w:rFonts w:ascii="Arial" w:hAnsi="Arial" w:cs="Arial"/>
        </w:rPr>
        <w:t>strict</w:t>
      </w:r>
      <w:r>
        <w:rPr>
          <w:rFonts w:ascii="Arial" w:hAnsi="Arial" w:cs="Arial"/>
        </w:rPr>
        <w:t xml:space="preserve"> does not reimburse expenses for spouses or companion travelers.</w:t>
      </w:r>
    </w:p>
    <w:p w14:paraId="3354123C" w14:textId="77777777" w:rsidR="00891FA9" w:rsidRDefault="00891FA9" w:rsidP="00891FA9">
      <w:pPr>
        <w:rPr>
          <w:rFonts w:ascii="Arial" w:hAnsi="Arial" w:cs="Arial"/>
        </w:rPr>
      </w:pPr>
    </w:p>
    <w:p w14:paraId="3B4C5B6B" w14:textId="77777777" w:rsidR="00891FA9" w:rsidRPr="00FE422A" w:rsidRDefault="00891FA9" w:rsidP="00891FA9">
      <w:pPr>
        <w:rPr>
          <w:rFonts w:ascii="Arial" w:hAnsi="Arial" w:cs="Arial"/>
        </w:rPr>
      </w:pPr>
      <w:r>
        <w:rPr>
          <w:rFonts w:ascii="Arial" w:hAnsi="Arial" w:cs="Arial"/>
        </w:rPr>
        <w:t>All costs associated with the conference should be included in the expense claim even if paid from another source.  For example, if conference registration is paid with a Purchasing/Procurement card, the conference expense must be included as an expense on the form and then the same amount is included as a deduction on the “Less Advances” line of the claim form.</w:t>
      </w:r>
    </w:p>
    <w:p w14:paraId="7B5BE69E" w14:textId="77777777" w:rsidR="00891FA9" w:rsidRPr="00FE422A" w:rsidRDefault="00891FA9" w:rsidP="00891FA9">
      <w:pPr>
        <w:rPr>
          <w:rFonts w:ascii="Arial" w:hAnsi="Arial" w:cs="Arial"/>
        </w:rPr>
      </w:pPr>
    </w:p>
    <w:p w14:paraId="0FAB37EF" w14:textId="77777777" w:rsidR="00891FA9" w:rsidRPr="00FE422A" w:rsidRDefault="00891FA9" w:rsidP="00891FA9">
      <w:pPr>
        <w:rPr>
          <w:rFonts w:ascii="Arial" w:hAnsi="Arial" w:cs="Arial"/>
        </w:rPr>
      </w:pPr>
      <w:r w:rsidRPr="00FE422A">
        <w:rPr>
          <w:rFonts w:ascii="Arial" w:hAnsi="Arial" w:cs="Arial"/>
        </w:rPr>
        <w:t>Any exceptions to this procedure must be approved by the Chancellor or the Vice Chancellor</w:t>
      </w:r>
      <w:r>
        <w:rPr>
          <w:rFonts w:ascii="Arial" w:hAnsi="Arial" w:cs="Arial"/>
        </w:rPr>
        <w:t>,</w:t>
      </w:r>
      <w:r w:rsidRPr="00FE422A">
        <w:rPr>
          <w:rFonts w:ascii="Arial" w:hAnsi="Arial" w:cs="Arial"/>
        </w:rPr>
        <w:t xml:space="preserve"> Business Services.</w:t>
      </w:r>
    </w:p>
    <w:p w14:paraId="368D7B1B" w14:textId="77777777" w:rsidR="00891FA9" w:rsidRPr="00FE422A" w:rsidRDefault="00891FA9" w:rsidP="00891FA9">
      <w:pPr>
        <w:rPr>
          <w:rFonts w:ascii="Arial" w:hAnsi="Arial" w:cs="Arial"/>
          <w:b/>
        </w:rPr>
      </w:pPr>
    </w:p>
    <w:p w14:paraId="6CB885E2" w14:textId="77777777" w:rsidR="00891FA9" w:rsidRPr="00FE422A" w:rsidRDefault="00891FA9" w:rsidP="00891FA9">
      <w:pPr>
        <w:rPr>
          <w:rFonts w:ascii="Arial" w:hAnsi="Arial" w:cs="Arial"/>
        </w:rPr>
      </w:pPr>
      <w:r w:rsidRPr="00FE422A">
        <w:rPr>
          <w:rFonts w:ascii="Arial" w:hAnsi="Arial" w:cs="Arial"/>
        </w:rPr>
        <w:t>Original itemized receipts must be submitted.  A credit card statement is proof of payment but does not qualify as an itemized receipt.</w:t>
      </w:r>
    </w:p>
    <w:p w14:paraId="7DF52F73" w14:textId="77777777" w:rsidR="00891FA9" w:rsidRPr="00FE422A" w:rsidRDefault="00891FA9" w:rsidP="00891FA9">
      <w:pPr>
        <w:rPr>
          <w:rFonts w:ascii="Arial" w:hAnsi="Arial" w:cs="Arial"/>
        </w:rPr>
      </w:pPr>
    </w:p>
    <w:p w14:paraId="422A54D3" w14:textId="77777777" w:rsidR="00891FA9" w:rsidRPr="00FE422A" w:rsidRDefault="00891FA9" w:rsidP="00891FA9">
      <w:pPr>
        <w:rPr>
          <w:rFonts w:ascii="Arial" w:hAnsi="Arial" w:cs="Arial"/>
        </w:rPr>
      </w:pPr>
      <w:r w:rsidRPr="00FE422A">
        <w:rPr>
          <w:rFonts w:ascii="Arial" w:hAnsi="Arial" w:cs="Arial"/>
        </w:rPr>
        <w:t>All expenses must be for business purposes.  No reimbursement will be made for personal travel.</w:t>
      </w:r>
    </w:p>
    <w:p w14:paraId="6D04FAD7" w14:textId="77777777" w:rsidR="00891FA9" w:rsidRPr="00FE422A" w:rsidRDefault="00891FA9" w:rsidP="00891FA9">
      <w:pPr>
        <w:rPr>
          <w:rFonts w:ascii="Arial" w:hAnsi="Arial" w:cs="Arial"/>
        </w:rPr>
      </w:pPr>
    </w:p>
    <w:p w14:paraId="7318024A" w14:textId="77777777" w:rsidR="00891FA9" w:rsidRDefault="00891FA9" w:rsidP="00891FA9">
      <w:pPr>
        <w:rPr>
          <w:rFonts w:ascii="Arial" w:hAnsi="Arial" w:cs="Arial"/>
        </w:rPr>
      </w:pPr>
      <w:r w:rsidRPr="00FE422A">
        <w:rPr>
          <w:rFonts w:ascii="Arial" w:hAnsi="Arial" w:cs="Arial"/>
        </w:rPr>
        <w:t>Foreign travel requires board approval.</w:t>
      </w:r>
    </w:p>
    <w:p w14:paraId="7B1CB835" w14:textId="77777777" w:rsidR="00891FA9" w:rsidRPr="00FE422A" w:rsidRDefault="00891FA9" w:rsidP="00891FA9">
      <w:pPr>
        <w:rPr>
          <w:rFonts w:ascii="Arial" w:hAnsi="Arial" w:cs="Arial"/>
        </w:rPr>
      </w:pPr>
    </w:p>
    <w:p w14:paraId="17D3B5AE" w14:textId="77777777" w:rsidR="00891FA9" w:rsidRPr="00FE422A" w:rsidRDefault="00891FA9" w:rsidP="00891FA9">
      <w:pPr>
        <w:rPr>
          <w:rFonts w:ascii="Arial" w:hAnsi="Arial" w:cs="Arial"/>
        </w:rPr>
      </w:pPr>
      <w:r w:rsidRPr="00FE422A">
        <w:rPr>
          <w:rFonts w:ascii="Arial" w:hAnsi="Arial" w:cs="Arial"/>
        </w:rPr>
        <w:t>Federal travel regulations and/or Internal Revenue Service regulations will be used to resolve any issue not specifically addressed in this procedure.</w:t>
      </w:r>
    </w:p>
    <w:p w14:paraId="7B6FA9D8" w14:textId="3047F11B" w:rsidR="00E167EC" w:rsidRDefault="00E167EC" w:rsidP="00222C80">
      <w:pPr>
        <w:tabs>
          <w:tab w:val="left" w:pos="-720"/>
        </w:tabs>
        <w:suppressAutoHyphens/>
        <w:jc w:val="both"/>
        <w:rPr>
          <w:rFonts w:ascii="Arial" w:hAnsi="Arial" w:cs="Arial"/>
          <w:spacing w:val="-3"/>
        </w:rPr>
      </w:pPr>
    </w:p>
    <w:p w14:paraId="52F96828" w14:textId="77777777" w:rsidR="00E167EC" w:rsidRDefault="00E167EC" w:rsidP="00222C80">
      <w:pPr>
        <w:pBdr>
          <w:bottom w:val="single" w:sz="6" w:space="1" w:color="auto"/>
        </w:pBdr>
        <w:tabs>
          <w:tab w:val="left" w:pos="-720"/>
        </w:tabs>
        <w:suppressAutoHyphens/>
        <w:jc w:val="both"/>
        <w:rPr>
          <w:rFonts w:ascii="Arial" w:hAnsi="Arial" w:cs="Arial"/>
          <w:spacing w:val="-3"/>
        </w:rPr>
      </w:pPr>
    </w:p>
    <w:p w14:paraId="48F725D6" w14:textId="4FC6D2AB" w:rsidR="00E725D8" w:rsidRDefault="00E725D8" w:rsidP="00222C80">
      <w:pPr>
        <w:tabs>
          <w:tab w:val="left" w:pos="-720"/>
        </w:tabs>
        <w:suppressAutoHyphens/>
        <w:jc w:val="both"/>
        <w:rPr>
          <w:rFonts w:ascii="Arial" w:hAnsi="Arial" w:cs="Arial"/>
          <w:spacing w:val="-3"/>
        </w:rPr>
      </w:pPr>
      <w:r>
        <w:rPr>
          <w:rFonts w:ascii="Arial" w:hAnsi="Arial" w:cs="Arial"/>
          <w:spacing w:val="-3"/>
        </w:rPr>
        <w:t xml:space="preserve">Adopted: </w:t>
      </w:r>
      <w:r>
        <w:rPr>
          <w:rFonts w:ascii="Arial" w:hAnsi="Arial" w:cs="Arial"/>
          <w:spacing w:val="-3"/>
        </w:rPr>
        <w:tab/>
        <w:t>June 16, 2015</w:t>
      </w:r>
    </w:p>
    <w:p w14:paraId="2ABF5156" w14:textId="371D4081" w:rsidR="00E725D8" w:rsidRPr="00992758" w:rsidRDefault="00E725D8" w:rsidP="00222C80">
      <w:pPr>
        <w:tabs>
          <w:tab w:val="left" w:pos="-720"/>
        </w:tabs>
        <w:suppressAutoHyphens/>
        <w:jc w:val="both"/>
        <w:rPr>
          <w:rFonts w:ascii="Arial" w:hAnsi="Arial" w:cs="Arial"/>
          <w:spacing w:val="-3"/>
        </w:rPr>
      </w:pPr>
      <w:r>
        <w:rPr>
          <w:rFonts w:ascii="Arial" w:hAnsi="Arial" w:cs="Arial"/>
          <w:spacing w:val="-3"/>
        </w:rPr>
        <w:t xml:space="preserve">Board Reviewed: </w:t>
      </w:r>
      <w:r>
        <w:rPr>
          <w:rFonts w:ascii="Arial" w:hAnsi="Arial" w:cs="Arial"/>
          <w:spacing w:val="-3"/>
        </w:rPr>
        <w:tab/>
        <w:t>May 16, 2023</w:t>
      </w:r>
    </w:p>
    <w:p w14:paraId="572B06E0" w14:textId="77777777" w:rsidR="007B5E46" w:rsidRPr="00992758" w:rsidRDefault="007B5E46" w:rsidP="00992758"/>
    <w:sectPr w:rsidR="007B5E46" w:rsidRPr="0099275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79DEC" w14:textId="77777777" w:rsidR="00F6606C" w:rsidRDefault="00F6606C" w:rsidP="00992758">
      <w:r>
        <w:separator/>
      </w:r>
    </w:p>
  </w:endnote>
  <w:endnote w:type="continuationSeparator" w:id="0">
    <w:p w14:paraId="4FB15E90" w14:textId="77777777" w:rsidR="00F6606C" w:rsidRDefault="00F6606C"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altName w:val="Corbel"/>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083E9" w14:textId="77777777" w:rsidR="00992758" w:rsidRPr="00992758" w:rsidRDefault="0081242F" w:rsidP="00992758">
    <w:pPr>
      <w:pStyle w:val="Footer"/>
      <w:tabs>
        <w:tab w:val="clear" w:pos="8640"/>
        <w:tab w:val="right" w:pos="9360"/>
      </w:tabs>
      <w:rPr>
        <w:rFonts w:ascii="Arial" w:hAnsi="Arial" w:cs="Arial"/>
        <w:szCs w:val="24"/>
      </w:rPr>
    </w:pPr>
    <w:r>
      <w:rPr>
        <w:rFonts w:ascii="Arial" w:hAnsi="Arial" w:cs="Arial"/>
        <w:szCs w:val="24"/>
      </w:rPr>
      <w:t>A</w:t>
    </w:r>
    <w:r w:rsidR="00992758" w:rsidRPr="00992758">
      <w:rPr>
        <w:rFonts w:ascii="Arial" w:hAnsi="Arial" w:cs="Arial"/>
        <w:szCs w:val="24"/>
      </w:rPr>
      <w:t xml:space="preserve">P </w:t>
    </w:r>
    <w:r w:rsidR="00891FA9">
      <w:rPr>
        <w:rFonts w:ascii="Arial" w:hAnsi="Arial" w:cs="Arial"/>
        <w:szCs w:val="24"/>
      </w:rPr>
      <w:t>7400</w:t>
    </w:r>
    <w:r w:rsidR="00253646">
      <w:rPr>
        <w:rFonts w:ascii="Arial" w:hAnsi="Arial" w:cs="Arial"/>
        <w:szCs w:val="24"/>
      </w:rPr>
      <w:t xml:space="preserve"> Chabot-Las Positas C</w:t>
    </w:r>
    <w:r w:rsidR="00992758" w:rsidRPr="00992758">
      <w:rPr>
        <w:rFonts w:ascii="Arial" w:hAnsi="Arial" w:cs="Arial"/>
        <w:szCs w:val="24"/>
      </w:rPr>
      <w:t>ommunity College District</w:t>
    </w:r>
    <w:r w:rsidR="00992758"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00992758" w:rsidRPr="00992758">
              <w:rPr>
                <w:rFonts w:ascii="Arial" w:hAnsi="Arial" w:cs="Arial"/>
                <w:szCs w:val="24"/>
              </w:rPr>
              <w:t xml:space="preserve">Page </w:t>
            </w:r>
            <w:r w:rsidR="00992758" w:rsidRPr="00992758">
              <w:rPr>
                <w:rFonts w:ascii="Arial" w:hAnsi="Arial" w:cs="Arial"/>
                <w:bCs/>
                <w:szCs w:val="24"/>
              </w:rPr>
              <w:fldChar w:fldCharType="begin"/>
            </w:r>
            <w:r w:rsidR="00992758" w:rsidRPr="00992758">
              <w:rPr>
                <w:rFonts w:ascii="Arial" w:hAnsi="Arial" w:cs="Arial"/>
                <w:bCs/>
                <w:szCs w:val="24"/>
              </w:rPr>
              <w:instrText xml:space="preserve"> PAGE </w:instrText>
            </w:r>
            <w:r w:rsidR="00992758" w:rsidRPr="00992758">
              <w:rPr>
                <w:rFonts w:ascii="Arial" w:hAnsi="Arial" w:cs="Arial"/>
                <w:bCs/>
                <w:szCs w:val="24"/>
              </w:rPr>
              <w:fldChar w:fldCharType="separate"/>
            </w:r>
            <w:r w:rsidR="00F14F9E">
              <w:rPr>
                <w:rFonts w:ascii="Arial" w:hAnsi="Arial" w:cs="Arial"/>
                <w:bCs/>
                <w:noProof/>
                <w:szCs w:val="24"/>
              </w:rPr>
              <w:t>3</w:t>
            </w:r>
            <w:r w:rsidR="00992758" w:rsidRPr="00992758">
              <w:rPr>
                <w:rFonts w:ascii="Arial" w:hAnsi="Arial" w:cs="Arial"/>
                <w:bCs/>
                <w:szCs w:val="24"/>
              </w:rPr>
              <w:fldChar w:fldCharType="end"/>
            </w:r>
            <w:r w:rsidR="00992758" w:rsidRPr="00992758">
              <w:rPr>
                <w:rFonts w:ascii="Arial" w:hAnsi="Arial" w:cs="Arial"/>
                <w:szCs w:val="24"/>
              </w:rPr>
              <w:t xml:space="preserve"> of </w:t>
            </w:r>
            <w:r w:rsidR="00992758" w:rsidRPr="00992758">
              <w:rPr>
                <w:rFonts w:ascii="Arial" w:hAnsi="Arial" w:cs="Arial"/>
                <w:bCs/>
                <w:szCs w:val="24"/>
              </w:rPr>
              <w:fldChar w:fldCharType="begin"/>
            </w:r>
            <w:r w:rsidR="00992758" w:rsidRPr="00992758">
              <w:rPr>
                <w:rFonts w:ascii="Arial" w:hAnsi="Arial" w:cs="Arial"/>
                <w:bCs/>
                <w:szCs w:val="24"/>
              </w:rPr>
              <w:instrText xml:space="preserve"> NUMPAGES  </w:instrText>
            </w:r>
            <w:r w:rsidR="00992758" w:rsidRPr="00992758">
              <w:rPr>
                <w:rFonts w:ascii="Arial" w:hAnsi="Arial" w:cs="Arial"/>
                <w:bCs/>
                <w:szCs w:val="24"/>
              </w:rPr>
              <w:fldChar w:fldCharType="separate"/>
            </w:r>
            <w:r w:rsidR="00F14F9E">
              <w:rPr>
                <w:rFonts w:ascii="Arial" w:hAnsi="Arial" w:cs="Arial"/>
                <w:bCs/>
                <w:noProof/>
                <w:szCs w:val="24"/>
              </w:rPr>
              <w:t>3</w:t>
            </w:r>
            <w:r w:rsidR="00992758" w:rsidRPr="00992758">
              <w:rPr>
                <w:rFonts w:ascii="Arial" w:hAnsi="Arial" w:cs="Arial"/>
                <w:bCs/>
                <w:szCs w:val="24"/>
              </w:rPr>
              <w:fldChar w:fldCharType="end"/>
            </w:r>
          </w:sdtContent>
        </w:sdt>
      </w:sdtContent>
    </w:sdt>
  </w:p>
  <w:p w14:paraId="6DA149CC" w14:textId="77777777"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3B9C1" w14:textId="77777777" w:rsidR="00F6606C" w:rsidRDefault="00F6606C" w:rsidP="00992758">
      <w:r>
        <w:separator/>
      </w:r>
    </w:p>
  </w:footnote>
  <w:footnote w:type="continuationSeparator" w:id="0">
    <w:p w14:paraId="43C10CF1" w14:textId="77777777" w:rsidR="00F6606C" w:rsidRDefault="00F6606C" w:rsidP="0099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8A78DF"/>
    <w:multiLevelType w:val="hybridMultilevel"/>
    <w:tmpl w:val="384E5298"/>
    <w:lvl w:ilvl="0" w:tplc="CFC40F4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
  </w:num>
  <w:num w:numId="5">
    <w:abstractNumId w:val="15"/>
  </w:num>
  <w:num w:numId="6">
    <w:abstractNumId w:val="9"/>
  </w:num>
  <w:num w:numId="7">
    <w:abstractNumId w:val="5"/>
  </w:num>
  <w:num w:numId="8">
    <w:abstractNumId w:val="3"/>
  </w:num>
  <w:num w:numId="9">
    <w:abstractNumId w:val="19"/>
  </w:num>
  <w:num w:numId="10">
    <w:abstractNumId w:val="17"/>
  </w:num>
  <w:num w:numId="11">
    <w:abstractNumId w:val="14"/>
  </w:num>
  <w:num w:numId="12">
    <w:abstractNumId w:val="6"/>
  </w:num>
  <w:num w:numId="13">
    <w:abstractNumId w:val="16"/>
  </w:num>
  <w:num w:numId="14">
    <w:abstractNumId w:val="12"/>
  </w:num>
  <w:num w:numId="15">
    <w:abstractNumId w:val="18"/>
  </w:num>
  <w:num w:numId="16">
    <w:abstractNumId w:val="13"/>
  </w:num>
  <w:num w:numId="17">
    <w:abstractNumId w:val="4"/>
  </w:num>
  <w:num w:numId="18">
    <w:abstractNumId w:val="2"/>
  </w:num>
  <w:num w:numId="19">
    <w:abstractNumId w:val="8"/>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rson w15:author="Jonah Nicholas">
    <w15:presenceInfo w15:providerId="AD" w15:userId="S-1-5-21-536971071-1176733497-856364134-8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A9"/>
    <w:rsid w:val="00034C3B"/>
    <w:rsid w:val="000439B8"/>
    <w:rsid w:val="00055C0B"/>
    <w:rsid w:val="0008780B"/>
    <w:rsid w:val="000A2767"/>
    <w:rsid w:val="000B13C5"/>
    <w:rsid w:val="000B1A2F"/>
    <w:rsid w:val="000B353C"/>
    <w:rsid w:val="000B62D8"/>
    <w:rsid w:val="000E369F"/>
    <w:rsid w:val="00122A63"/>
    <w:rsid w:val="00146D13"/>
    <w:rsid w:val="001B2399"/>
    <w:rsid w:val="001B2E28"/>
    <w:rsid w:val="001C3856"/>
    <w:rsid w:val="001E4346"/>
    <w:rsid w:val="001F0092"/>
    <w:rsid w:val="00221A7F"/>
    <w:rsid w:val="00222C80"/>
    <w:rsid w:val="00253646"/>
    <w:rsid w:val="00291949"/>
    <w:rsid w:val="002A2D3B"/>
    <w:rsid w:val="002B2E81"/>
    <w:rsid w:val="002E24F1"/>
    <w:rsid w:val="0032681B"/>
    <w:rsid w:val="00346321"/>
    <w:rsid w:val="00370381"/>
    <w:rsid w:val="00381930"/>
    <w:rsid w:val="003B2077"/>
    <w:rsid w:val="003C311C"/>
    <w:rsid w:val="0040226E"/>
    <w:rsid w:val="00406273"/>
    <w:rsid w:val="00432860"/>
    <w:rsid w:val="004340B6"/>
    <w:rsid w:val="004A2384"/>
    <w:rsid w:val="004D050B"/>
    <w:rsid w:val="004F19F7"/>
    <w:rsid w:val="00537CF5"/>
    <w:rsid w:val="005A0B8E"/>
    <w:rsid w:val="005A5620"/>
    <w:rsid w:val="00616A25"/>
    <w:rsid w:val="0064137E"/>
    <w:rsid w:val="006624CB"/>
    <w:rsid w:val="006741B7"/>
    <w:rsid w:val="00691098"/>
    <w:rsid w:val="006A17EA"/>
    <w:rsid w:val="006C1075"/>
    <w:rsid w:val="006D49A8"/>
    <w:rsid w:val="006D7394"/>
    <w:rsid w:val="00715DAE"/>
    <w:rsid w:val="00761819"/>
    <w:rsid w:val="00796AD6"/>
    <w:rsid w:val="007B5E46"/>
    <w:rsid w:val="007C5483"/>
    <w:rsid w:val="007C77D4"/>
    <w:rsid w:val="007D252F"/>
    <w:rsid w:val="007D50E8"/>
    <w:rsid w:val="0080215B"/>
    <w:rsid w:val="00805F4A"/>
    <w:rsid w:val="0081242F"/>
    <w:rsid w:val="00827FCE"/>
    <w:rsid w:val="008332BC"/>
    <w:rsid w:val="008333A0"/>
    <w:rsid w:val="00833488"/>
    <w:rsid w:val="00842ACA"/>
    <w:rsid w:val="00891FA9"/>
    <w:rsid w:val="00892EFF"/>
    <w:rsid w:val="008D70AA"/>
    <w:rsid w:val="00917263"/>
    <w:rsid w:val="00923F77"/>
    <w:rsid w:val="00942E96"/>
    <w:rsid w:val="00973D54"/>
    <w:rsid w:val="00992758"/>
    <w:rsid w:val="00995EF1"/>
    <w:rsid w:val="009A37D6"/>
    <w:rsid w:val="009A54A3"/>
    <w:rsid w:val="009C00F0"/>
    <w:rsid w:val="009D6B84"/>
    <w:rsid w:val="009F379D"/>
    <w:rsid w:val="00A24C53"/>
    <w:rsid w:val="00A27742"/>
    <w:rsid w:val="00A4591F"/>
    <w:rsid w:val="00A460F6"/>
    <w:rsid w:val="00A74974"/>
    <w:rsid w:val="00A939E5"/>
    <w:rsid w:val="00AB5C47"/>
    <w:rsid w:val="00AB72F2"/>
    <w:rsid w:val="00AD06CA"/>
    <w:rsid w:val="00AF5B4B"/>
    <w:rsid w:val="00B054C5"/>
    <w:rsid w:val="00B0649E"/>
    <w:rsid w:val="00B25272"/>
    <w:rsid w:val="00B967F9"/>
    <w:rsid w:val="00BA20B3"/>
    <w:rsid w:val="00BB2B9E"/>
    <w:rsid w:val="00BD1692"/>
    <w:rsid w:val="00BE3639"/>
    <w:rsid w:val="00BF039A"/>
    <w:rsid w:val="00C05856"/>
    <w:rsid w:val="00C05C0B"/>
    <w:rsid w:val="00C34D46"/>
    <w:rsid w:val="00C66355"/>
    <w:rsid w:val="00C74080"/>
    <w:rsid w:val="00C76EB5"/>
    <w:rsid w:val="00C80E76"/>
    <w:rsid w:val="00C96A2B"/>
    <w:rsid w:val="00CB716B"/>
    <w:rsid w:val="00D06C58"/>
    <w:rsid w:val="00D50337"/>
    <w:rsid w:val="00DA2B9E"/>
    <w:rsid w:val="00DA3DC4"/>
    <w:rsid w:val="00DA5CF1"/>
    <w:rsid w:val="00DC4BF0"/>
    <w:rsid w:val="00DE252C"/>
    <w:rsid w:val="00DF24C3"/>
    <w:rsid w:val="00E167EC"/>
    <w:rsid w:val="00E23375"/>
    <w:rsid w:val="00E47955"/>
    <w:rsid w:val="00E725D8"/>
    <w:rsid w:val="00E84AF7"/>
    <w:rsid w:val="00EB67EA"/>
    <w:rsid w:val="00EC55F5"/>
    <w:rsid w:val="00ED16D5"/>
    <w:rsid w:val="00EF0EA2"/>
    <w:rsid w:val="00EF26B9"/>
    <w:rsid w:val="00F14F9E"/>
    <w:rsid w:val="00F22A1A"/>
    <w:rsid w:val="00F47D44"/>
    <w:rsid w:val="00F55859"/>
    <w:rsid w:val="00F6606C"/>
    <w:rsid w:val="00F70AB2"/>
    <w:rsid w:val="00F845E7"/>
    <w:rsid w:val="00FB6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A52BA2"/>
  <w15:docId w15:val="{8615ADA8-91FE-4EFB-BF9D-ACD8D6DF8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2C80"/>
    <w:pPr>
      <w:tabs>
        <w:tab w:val="center" w:pos="4320"/>
        <w:tab w:val="right" w:pos="8640"/>
      </w:tabs>
    </w:pPr>
    <w:rPr>
      <w:szCs w:val="20"/>
    </w:rPr>
  </w:style>
  <w:style w:type="character" w:customStyle="1" w:styleId="HeaderChar">
    <w:name w:val="Header Char"/>
    <w:basedOn w:val="DefaultParagraphFont"/>
    <w:link w:val="Header"/>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uiPriority w:val="34"/>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 w:type="character" w:styleId="Hyperlink">
    <w:name w:val="Hyperlink"/>
    <w:basedOn w:val="DefaultParagraphFont"/>
    <w:uiPriority w:val="99"/>
    <w:unhideWhenUsed/>
    <w:rsid w:val="00C66355"/>
    <w:rPr>
      <w:color w:val="0000FF" w:themeColor="hyperlink"/>
      <w:u w:val="single"/>
    </w:rPr>
  </w:style>
  <w:style w:type="character" w:styleId="UnresolvedMention">
    <w:name w:val="Unresolved Mention"/>
    <w:basedOn w:val="DefaultParagraphFont"/>
    <w:uiPriority w:val="99"/>
    <w:semiHidden/>
    <w:unhideWhenUsed/>
    <w:rsid w:val="00C66355"/>
    <w:rPr>
      <w:color w:val="605E5C"/>
      <w:shd w:val="clear" w:color="auto" w:fill="E1DFDD"/>
    </w:rPr>
  </w:style>
  <w:style w:type="character" w:styleId="FollowedHyperlink">
    <w:name w:val="FollowedHyperlink"/>
    <w:basedOn w:val="DefaultParagraphFont"/>
    <w:uiPriority w:val="99"/>
    <w:semiHidden/>
    <w:unhideWhenUsed/>
    <w:rsid w:val="00C663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a.gov/travel/plan-book/per-diem-rat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March%202015%20Package%20%232\Final%20APs\A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6B89D-58F5-4E96-84AD-EB4123A95CBA}">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4c3e63b2-0430-40fd-82f2-9a0ecf22a8dc"/>
    <ds:schemaRef ds:uri="249d4ac7-0b39-4174-9809-ef6c5fd53db8"/>
    <ds:schemaRef ds:uri="http://www.w3.org/XML/1998/namespace"/>
    <ds:schemaRef ds:uri="http://purl.org/dc/dcmitype/"/>
  </ds:schemaRefs>
</ds:datastoreItem>
</file>

<file path=customXml/itemProps2.xml><?xml version="1.0" encoding="utf-8"?>
<ds:datastoreItem xmlns:ds="http://schemas.openxmlformats.org/officeDocument/2006/customXml" ds:itemID="{84979B40-BC72-4472-92C3-AC18B0356365}">
  <ds:schemaRefs>
    <ds:schemaRef ds:uri="http://schemas.microsoft.com/sharepoint/v3/contenttype/forms"/>
  </ds:schemaRefs>
</ds:datastoreItem>
</file>

<file path=customXml/itemProps3.xml><?xml version="1.0" encoding="utf-8"?>
<ds:datastoreItem xmlns:ds="http://schemas.openxmlformats.org/officeDocument/2006/customXml" ds:itemID="{361A8BEE-AC8D-4FB2-8F8F-B9603F6D9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743CE-DD88-42EE-A5E3-C0FE54D05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 Template FINAL</Template>
  <TotalTime>6</TotalTime>
  <Pages>4</Pages>
  <Words>1224</Words>
  <Characters>6770</Characters>
  <Application>Microsoft Office Word</Application>
  <DocSecurity>0</DocSecurity>
  <Lines>144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Betts</dc:creator>
  <cp:lastModifiedBy>Kelly Costello</cp:lastModifiedBy>
  <cp:revision>4</cp:revision>
  <cp:lastPrinted>2023-04-06T23:45:00Z</cp:lastPrinted>
  <dcterms:created xsi:type="dcterms:W3CDTF">2024-10-22T19:49:00Z</dcterms:created>
  <dcterms:modified xsi:type="dcterms:W3CDTF">2024-10-28T23:59:00Z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